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D92" w:rsidRDefault="00B71415" w:rsidP="002A36C5">
      <w:pPr>
        <w:ind w:left="270"/>
      </w:pPr>
      <w:r w:rsidRPr="00B71415">
        <w:rPr>
          <w:noProof/>
        </w:rPr>
        <w:drawing>
          <wp:anchor distT="0" distB="0" distL="114300" distR="114300" simplePos="0" relativeHeight="251660288" behindDoc="1" locked="0" layoutInCell="1" allowOverlap="1">
            <wp:simplePos x="0" y="0"/>
            <wp:positionH relativeFrom="column">
              <wp:posOffset>1524657</wp:posOffset>
            </wp:positionH>
            <wp:positionV relativeFrom="paragraph">
              <wp:posOffset>-1486601</wp:posOffset>
            </wp:positionV>
            <wp:extent cx="2440371" cy="1282262"/>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S Logo Letterhead.png"/>
                    <pic:cNvPicPr/>
                  </pic:nvPicPr>
                  <pic:blipFill>
                    <a:blip r:embed="rId7">
                      <a:extLst>
                        <a:ext uri="{28A0092B-C50C-407E-A947-70E740481C1C}">
                          <a14:useLocalDpi xmlns:a14="http://schemas.microsoft.com/office/drawing/2010/main" val="0"/>
                        </a:ext>
                      </a:extLst>
                    </a:blip>
                    <a:stretch>
                      <a:fillRect/>
                    </a:stretch>
                  </pic:blipFill>
                  <pic:spPr>
                    <a:xfrm>
                      <a:off x="0" y="0"/>
                      <a:ext cx="2440371" cy="1282262"/>
                    </a:xfrm>
                    <a:prstGeom prst="rect">
                      <a:avLst/>
                    </a:prstGeom>
                  </pic:spPr>
                </pic:pic>
              </a:graphicData>
            </a:graphic>
          </wp:anchor>
        </w:drawing>
      </w:r>
      <w:r w:rsidR="00E661DE" w:rsidRPr="00E661DE">
        <w:rPr>
          <w:noProof/>
        </w:rPr>
        <w:drawing>
          <wp:anchor distT="0" distB="0" distL="114300" distR="114300" simplePos="0" relativeHeight="251662336" behindDoc="0" locked="0" layoutInCell="1" allowOverlap="1">
            <wp:simplePos x="0" y="0"/>
            <wp:positionH relativeFrom="margin">
              <wp:align>center</wp:align>
            </wp:positionH>
            <wp:positionV relativeFrom="margin">
              <wp:posOffset>-36173</wp:posOffset>
            </wp:positionV>
            <wp:extent cx="6686550" cy="84083"/>
            <wp:effectExtent l="19050" t="0" r="0" b="0"/>
            <wp:wrapSquare wrapText="bothSides"/>
            <wp:docPr id="7" name="Picture 2" descr="letterhead line onl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letterhead line only"/>
                    <pic:cNvPicPr>
                      <a:picLocks noChangeArrowheads="1"/>
                    </pic:cNvPicPr>
                  </pic:nvPicPr>
                  <pic:blipFill>
                    <a:blip r:embed="rId8" cstate="print"/>
                    <a:srcRect/>
                    <a:stretch>
                      <a:fillRect/>
                    </a:stretch>
                  </pic:blipFill>
                  <pic:spPr bwMode="auto">
                    <a:xfrm>
                      <a:off x="0" y="0"/>
                      <a:ext cx="6686550" cy="83820"/>
                    </a:xfrm>
                    <a:prstGeom prst="rect">
                      <a:avLst/>
                    </a:prstGeom>
                    <a:noFill/>
                    <a:ln w="9525">
                      <a:noFill/>
                      <a:miter lim="800000"/>
                      <a:headEnd/>
                      <a:tailEnd/>
                    </a:ln>
                  </pic:spPr>
                </pic:pic>
              </a:graphicData>
            </a:graphic>
          </wp:anchor>
        </w:drawing>
      </w:r>
    </w:p>
    <w:p w:rsidR="00C46FDE" w:rsidRDefault="00C46FDE">
      <w:pPr>
        <w:rPr>
          <w:ins w:id="0" w:author="Amy Hugunin" w:date="2017-12-08T09:24:00Z"/>
          <w:rFonts w:asciiTheme="majorHAnsi" w:hAnsiTheme="majorHAnsi"/>
        </w:rPr>
        <w:pPrChange w:id="1" w:author="Amy Hugunin" w:date="2017-12-08T10:01:00Z">
          <w:pPr>
            <w:ind w:left="270"/>
          </w:pPr>
        </w:pPrChange>
      </w:pPr>
    </w:p>
    <w:p w:rsidR="00675E1E" w:rsidRDefault="00675E1E" w:rsidP="00675E1E">
      <w:pPr>
        <w:rPr>
          <w:ins w:id="2" w:author="Amy Hugunin" w:date="2017-12-11T11:15:00Z"/>
          <w:rFonts w:asciiTheme="majorHAnsi" w:hAnsiTheme="majorHAnsi"/>
        </w:rPr>
      </w:pPr>
      <w:ins w:id="3" w:author="Amy Hugunin" w:date="2017-12-11T11:15:00Z">
        <w:r>
          <w:rPr>
            <w:rFonts w:asciiTheme="majorHAnsi" w:hAnsiTheme="majorHAnsi"/>
          </w:rPr>
          <w:t xml:space="preserve">December 11, 2017                                      </w:t>
        </w:r>
      </w:ins>
    </w:p>
    <w:p w:rsidR="00675E1E" w:rsidRPr="00716536" w:rsidRDefault="00675E1E" w:rsidP="00675E1E">
      <w:pPr>
        <w:rPr>
          <w:ins w:id="4" w:author="Amy Hugunin" w:date="2017-12-11T11:15:00Z"/>
          <w:rFonts w:asciiTheme="majorHAnsi" w:hAnsiTheme="majorHAnsi"/>
          <w:sz w:val="22"/>
        </w:rPr>
      </w:pPr>
    </w:p>
    <w:p w:rsidR="00675E1E" w:rsidRPr="00716536" w:rsidRDefault="00675E1E" w:rsidP="00675E1E">
      <w:pPr>
        <w:rPr>
          <w:ins w:id="5" w:author="Amy Hugunin" w:date="2017-12-11T11:15:00Z"/>
          <w:rFonts w:asciiTheme="majorHAnsi" w:hAnsiTheme="majorHAnsi"/>
          <w:sz w:val="22"/>
        </w:rPr>
      </w:pPr>
    </w:p>
    <w:p w:rsidR="00675E1E" w:rsidRPr="00716536" w:rsidRDefault="00675E1E" w:rsidP="00675E1E">
      <w:pPr>
        <w:rPr>
          <w:ins w:id="6" w:author="Amy Hugunin" w:date="2017-12-11T11:15:00Z"/>
          <w:rFonts w:asciiTheme="majorHAnsi" w:hAnsiTheme="majorHAnsi"/>
          <w:sz w:val="22"/>
        </w:rPr>
      </w:pPr>
    </w:p>
    <w:p w:rsidR="00675E1E" w:rsidRDefault="00675E1E" w:rsidP="00675E1E">
      <w:pPr>
        <w:rPr>
          <w:ins w:id="7" w:author="Amy Hugunin" w:date="2017-12-11T11:15:00Z"/>
          <w:rFonts w:asciiTheme="majorHAnsi" w:hAnsiTheme="majorHAnsi"/>
        </w:rPr>
      </w:pPr>
      <w:ins w:id="8" w:author="Amy Hugunin" w:date="2017-12-11T11:15:00Z">
        <w:r>
          <w:rPr>
            <w:rFonts w:asciiTheme="majorHAnsi" w:hAnsiTheme="majorHAnsi"/>
          </w:rPr>
          <w:t>Attn: Len Swartz, P.E.</w:t>
        </w:r>
      </w:ins>
    </w:p>
    <w:p w:rsidR="00675E1E" w:rsidRDefault="00675E1E" w:rsidP="00675E1E">
      <w:pPr>
        <w:rPr>
          <w:ins w:id="9" w:author="Amy Hugunin" w:date="2017-12-11T11:15:00Z"/>
          <w:rFonts w:asciiTheme="majorHAnsi" w:hAnsiTheme="majorHAnsi"/>
        </w:rPr>
      </w:pPr>
      <w:ins w:id="10" w:author="Amy Hugunin" w:date="2017-12-11T11:15:00Z">
        <w:r>
          <w:rPr>
            <w:rFonts w:asciiTheme="majorHAnsi" w:hAnsiTheme="majorHAnsi"/>
          </w:rPr>
          <w:t xml:space="preserve">Olsson </w:t>
        </w:r>
      </w:ins>
      <w:ins w:id="11" w:author="Amy Hugunin" w:date="2017-12-11T11:20:00Z">
        <w:r w:rsidR="00B56EDA">
          <w:rPr>
            <w:rFonts w:asciiTheme="majorHAnsi" w:hAnsiTheme="majorHAnsi"/>
          </w:rPr>
          <w:t>Associates</w:t>
        </w:r>
      </w:ins>
    </w:p>
    <w:p w:rsidR="00675E1E" w:rsidRDefault="00675E1E" w:rsidP="00675E1E">
      <w:pPr>
        <w:rPr>
          <w:ins w:id="12" w:author="Amy Hugunin" w:date="2017-12-11T11:15:00Z"/>
          <w:rFonts w:asciiTheme="majorHAnsi" w:hAnsiTheme="majorHAnsi"/>
        </w:rPr>
      </w:pPr>
      <w:ins w:id="13" w:author="Amy Hugunin" w:date="2017-12-11T11:15:00Z">
        <w:r>
          <w:rPr>
            <w:rFonts w:asciiTheme="majorHAnsi" w:hAnsiTheme="majorHAnsi"/>
          </w:rPr>
          <w:t>2111 S 67</w:t>
        </w:r>
        <w:r w:rsidRPr="009C177B">
          <w:rPr>
            <w:rFonts w:asciiTheme="majorHAnsi" w:hAnsiTheme="majorHAnsi"/>
            <w:vertAlign w:val="superscript"/>
          </w:rPr>
          <w:t>th</w:t>
        </w:r>
        <w:r>
          <w:rPr>
            <w:rFonts w:asciiTheme="majorHAnsi" w:hAnsiTheme="majorHAnsi"/>
          </w:rPr>
          <w:t xml:space="preserve"> St. Suite 200</w:t>
        </w:r>
      </w:ins>
    </w:p>
    <w:p w:rsidR="00675E1E" w:rsidRDefault="00675E1E" w:rsidP="00675E1E">
      <w:pPr>
        <w:rPr>
          <w:ins w:id="14" w:author="Amy Hugunin" w:date="2017-12-11T11:15:00Z"/>
          <w:rFonts w:asciiTheme="majorHAnsi" w:hAnsiTheme="majorHAnsi"/>
        </w:rPr>
      </w:pPr>
      <w:ins w:id="15" w:author="Amy Hugunin" w:date="2017-12-11T11:15:00Z">
        <w:r>
          <w:rPr>
            <w:rFonts w:asciiTheme="majorHAnsi" w:hAnsiTheme="majorHAnsi"/>
          </w:rPr>
          <w:t>Omaha, NE 68106</w:t>
        </w:r>
      </w:ins>
    </w:p>
    <w:p w:rsidR="00675E1E" w:rsidRDefault="00675E1E" w:rsidP="00675E1E">
      <w:pPr>
        <w:rPr>
          <w:ins w:id="16" w:author="Amy Hugunin" w:date="2017-12-11T11:15:00Z"/>
          <w:rFonts w:asciiTheme="majorHAnsi" w:hAnsiTheme="majorHAnsi"/>
        </w:rPr>
      </w:pPr>
    </w:p>
    <w:p w:rsidR="00675E1E" w:rsidRPr="009C177B" w:rsidRDefault="00675E1E" w:rsidP="00675E1E">
      <w:pPr>
        <w:rPr>
          <w:ins w:id="17" w:author="Amy Hugunin" w:date="2017-12-11T11:15:00Z"/>
          <w:rFonts w:asciiTheme="majorHAnsi" w:hAnsiTheme="majorHAnsi"/>
          <w:b/>
        </w:rPr>
      </w:pPr>
      <w:ins w:id="18" w:author="Amy Hugunin" w:date="2017-12-11T11:15:00Z">
        <w:r w:rsidRPr="009C177B">
          <w:rPr>
            <w:rFonts w:asciiTheme="majorHAnsi" w:hAnsiTheme="majorHAnsi"/>
            <w:b/>
          </w:rPr>
          <w:t>RE:</w:t>
        </w:r>
        <w:r>
          <w:rPr>
            <w:rFonts w:asciiTheme="majorHAnsi" w:hAnsiTheme="majorHAnsi"/>
            <w:b/>
          </w:rPr>
          <w:t xml:space="preserve"> </w:t>
        </w:r>
        <w:r w:rsidRPr="009C177B">
          <w:rPr>
            <w:rFonts w:asciiTheme="majorHAnsi" w:hAnsiTheme="majorHAnsi"/>
            <w:b/>
          </w:rPr>
          <w:t xml:space="preserve"> PAD 5 AT SUMMIT FAIR</w:t>
        </w:r>
      </w:ins>
    </w:p>
    <w:p w:rsidR="00675E1E" w:rsidRDefault="00675E1E" w:rsidP="00675E1E">
      <w:pPr>
        <w:rPr>
          <w:ins w:id="19" w:author="Amy Hugunin" w:date="2017-12-11T11:15:00Z"/>
          <w:rFonts w:asciiTheme="majorHAnsi" w:hAnsiTheme="majorHAnsi"/>
        </w:rPr>
      </w:pPr>
    </w:p>
    <w:p w:rsidR="00675E1E" w:rsidRDefault="00675E1E" w:rsidP="00675E1E">
      <w:pPr>
        <w:rPr>
          <w:ins w:id="20" w:author="Amy Hugunin" w:date="2017-12-11T11:15:00Z"/>
          <w:rFonts w:asciiTheme="majorHAnsi" w:hAnsiTheme="majorHAnsi"/>
        </w:rPr>
      </w:pPr>
      <w:ins w:id="21" w:author="Amy Hugunin" w:date="2017-12-11T11:15:00Z">
        <w:r>
          <w:rPr>
            <w:rFonts w:asciiTheme="majorHAnsi" w:hAnsiTheme="majorHAnsi"/>
          </w:rPr>
          <w:t>Dear Mr. Swartz:</w:t>
        </w:r>
      </w:ins>
    </w:p>
    <w:p w:rsidR="00675E1E" w:rsidRPr="00FC49BF" w:rsidRDefault="00675E1E" w:rsidP="00675E1E">
      <w:pPr>
        <w:rPr>
          <w:ins w:id="22" w:author="Amy Hugunin" w:date="2017-12-11T11:15:00Z"/>
          <w:rFonts w:asciiTheme="majorHAnsi" w:hAnsiTheme="majorHAnsi"/>
        </w:rPr>
      </w:pPr>
    </w:p>
    <w:p w:rsidR="00675E1E" w:rsidRDefault="00675E1E" w:rsidP="00675E1E">
      <w:pPr>
        <w:rPr>
          <w:ins w:id="23" w:author="Amy Hugunin" w:date="2017-12-11T11:15:00Z"/>
          <w:rFonts w:asciiTheme="majorHAnsi" w:hAnsiTheme="majorHAnsi"/>
        </w:rPr>
      </w:pPr>
      <w:ins w:id="24" w:author="Amy Hugunin" w:date="2017-12-11T11:15:00Z">
        <w:r>
          <w:rPr>
            <w:rFonts w:asciiTheme="majorHAnsi" w:hAnsiTheme="majorHAnsi"/>
          </w:rPr>
          <w:t xml:space="preserve">Upon review of the waiver request provided to the City on October 20, 2017, staff has issued a final determination.  </w:t>
        </w:r>
      </w:ins>
    </w:p>
    <w:p w:rsidR="00675E1E" w:rsidRDefault="00675E1E" w:rsidP="00675E1E">
      <w:pPr>
        <w:rPr>
          <w:ins w:id="25" w:author="Amy Hugunin" w:date="2017-12-11T11:15:00Z"/>
          <w:rFonts w:asciiTheme="majorHAnsi" w:hAnsiTheme="majorHAnsi"/>
        </w:rPr>
      </w:pPr>
    </w:p>
    <w:p w:rsidR="00675E1E" w:rsidRDefault="00675E1E" w:rsidP="00675E1E">
      <w:pPr>
        <w:rPr>
          <w:ins w:id="26" w:author="Amy Hugunin" w:date="2017-12-11T11:15:00Z"/>
          <w:rFonts w:asciiTheme="majorHAnsi" w:hAnsiTheme="majorHAnsi"/>
        </w:rPr>
      </w:pPr>
      <w:ins w:id="27" w:author="Amy Hugunin" w:date="2017-12-11T11:15:00Z">
        <w:r>
          <w:rPr>
            <w:rFonts w:asciiTheme="majorHAnsi" w:hAnsiTheme="majorHAnsi"/>
          </w:rPr>
          <w:t xml:space="preserve">There were three key issues identified with the relocated sanitary sewer line.  None of the deviations </w:t>
        </w:r>
        <w:proofErr w:type="gramStart"/>
        <w:r>
          <w:rPr>
            <w:rFonts w:asciiTheme="majorHAnsi" w:hAnsiTheme="majorHAnsi"/>
          </w:rPr>
          <w:t>were</w:t>
        </w:r>
        <w:proofErr w:type="gramEnd"/>
        <w:r>
          <w:rPr>
            <w:rFonts w:asciiTheme="majorHAnsi" w:hAnsiTheme="majorHAnsi"/>
          </w:rPr>
          <w:t xml:space="preserve"> reflected on the original set of approved plans, and plans were not submitted for review prior to construction.  It </w:t>
        </w:r>
        <w:proofErr w:type="gramStart"/>
        <w:r>
          <w:rPr>
            <w:rFonts w:asciiTheme="majorHAnsi" w:hAnsiTheme="majorHAnsi"/>
          </w:rPr>
          <w:t>is understood</w:t>
        </w:r>
        <w:proofErr w:type="gramEnd"/>
        <w:r>
          <w:rPr>
            <w:rFonts w:asciiTheme="majorHAnsi" w:hAnsiTheme="majorHAnsi"/>
          </w:rPr>
          <w:t xml:space="preserve"> that site conditions made the original design infeasible; therefore, changes were made in the field.  This resulted in the sanitary sewer not </w:t>
        </w:r>
        <w:proofErr w:type="gramStart"/>
        <w:r>
          <w:rPr>
            <w:rFonts w:asciiTheme="majorHAnsi" w:hAnsiTheme="majorHAnsi"/>
          </w:rPr>
          <w:t>being constructed</w:t>
        </w:r>
        <w:proofErr w:type="gramEnd"/>
        <w:r>
          <w:rPr>
            <w:rFonts w:asciiTheme="majorHAnsi" w:hAnsiTheme="majorHAnsi"/>
          </w:rPr>
          <w:t xml:space="preserve"> in accordance with the City of Lee’s Summit Design and Construction Manual (DCM).</w:t>
        </w:r>
      </w:ins>
    </w:p>
    <w:p w:rsidR="00675E1E" w:rsidRDefault="00675E1E" w:rsidP="00675E1E">
      <w:pPr>
        <w:rPr>
          <w:ins w:id="28" w:author="Amy Hugunin" w:date="2017-12-11T11:15:00Z"/>
          <w:rFonts w:asciiTheme="majorHAnsi" w:hAnsiTheme="majorHAnsi"/>
        </w:rPr>
      </w:pPr>
    </w:p>
    <w:p w:rsidR="00675E1E" w:rsidRDefault="00675E1E" w:rsidP="00675E1E">
      <w:pPr>
        <w:rPr>
          <w:ins w:id="29" w:author="Amy Hugunin" w:date="2017-12-11T11:15:00Z"/>
          <w:rFonts w:asciiTheme="majorHAnsi" w:hAnsiTheme="majorHAnsi"/>
        </w:rPr>
      </w:pPr>
      <w:ins w:id="30" w:author="Amy Hugunin" w:date="2017-12-11T11:15:00Z">
        <w:r>
          <w:rPr>
            <w:rFonts w:asciiTheme="majorHAnsi" w:hAnsiTheme="majorHAnsi"/>
          </w:rPr>
          <w:t xml:space="preserve">The installed slope of the sanitary sewer main does not meet the standards found in the DCM.  The flow data was reviewed, along with your written waiver request, and it has been determined that </w:t>
        </w:r>
        <w:r w:rsidRPr="001A2E7E">
          <w:rPr>
            <w:rFonts w:asciiTheme="majorHAnsi" w:hAnsiTheme="majorHAnsi"/>
            <w:u w:val="single"/>
          </w:rPr>
          <w:t>the line will be allowed to remain in place</w:t>
        </w:r>
        <w:r>
          <w:rPr>
            <w:rFonts w:asciiTheme="majorHAnsi" w:hAnsiTheme="majorHAnsi"/>
            <w:u w:val="single"/>
          </w:rPr>
          <w:t>,</w:t>
        </w:r>
        <w:r w:rsidRPr="001A2E7E">
          <w:rPr>
            <w:rFonts w:asciiTheme="majorHAnsi" w:hAnsiTheme="majorHAnsi"/>
            <w:u w:val="single"/>
          </w:rPr>
          <w:t xml:space="preserve"> as is</w:t>
        </w:r>
        <w:r>
          <w:rPr>
            <w:rFonts w:asciiTheme="majorHAnsi" w:hAnsiTheme="majorHAnsi"/>
          </w:rPr>
          <w:t xml:space="preserve">.  Although it does not meet the minimum standard, it has been determined that the current flow conditions present in the main are adequate to allow the pipe to remain.  </w:t>
        </w:r>
      </w:ins>
    </w:p>
    <w:p w:rsidR="00675E1E" w:rsidRDefault="00675E1E" w:rsidP="00675E1E">
      <w:pPr>
        <w:rPr>
          <w:ins w:id="31" w:author="Amy Hugunin" w:date="2017-12-11T11:15:00Z"/>
          <w:rFonts w:asciiTheme="majorHAnsi" w:hAnsiTheme="majorHAnsi"/>
        </w:rPr>
      </w:pPr>
    </w:p>
    <w:p w:rsidR="00675E1E" w:rsidRPr="000245A3" w:rsidRDefault="00675E1E" w:rsidP="00675E1E">
      <w:pPr>
        <w:rPr>
          <w:ins w:id="32" w:author="Amy Hugunin" w:date="2017-12-11T11:15:00Z"/>
          <w:rFonts w:asciiTheme="majorHAnsi" w:hAnsiTheme="majorHAnsi"/>
        </w:rPr>
      </w:pPr>
      <w:ins w:id="33" w:author="Amy Hugunin" w:date="2017-12-11T11:15:00Z">
        <w:r>
          <w:rPr>
            <w:rFonts w:asciiTheme="majorHAnsi" w:hAnsiTheme="majorHAnsi"/>
          </w:rPr>
          <w:t xml:space="preserve">The minimum drop across manhole inverts does not meet the standards.  The flow data was reviewed and it was determined that </w:t>
        </w:r>
        <w:r w:rsidRPr="000245A3">
          <w:rPr>
            <w:rFonts w:asciiTheme="majorHAnsi" w:hAnsiTheme="majorHAnsi"/>
            <w:u w:val="single"/>
          </w:rPr>
          <w:t>the inverts will be al</w:t>
        </w:r>
        <w:r>
          <w:rPr>
            <w:rFonts w:asciiTheme="majorHAnsi" w:hAnsiTheme="majorHAnsi"/>
            <w:u w:val="single"/>
          </w:rPr>
          <w:t>lowed to remain in place, as is</w:t>
        </w:r>
        <w:r>
          <w:rPr>
            <w:rFonts w:asciiTheme="majorHAnsi" w:hAnsiTheme="majorHAnsi"/>
          </w:rPr>
          <w:t xml:space="preserve">.  </w:t>
        </w:r>
      </w:ins>
    </w:p>
    <w:p w:rsidR="00675E1E" w:rsidRDefault="00675E1E" w:rsidP="00675E1E">
      <w:pPr>
        <w:rPr>
          <w:ins w:id="34" w:author="Amy Hugunin" w:date="2017-12-11T11:15:00Z"/>
          <w:rFonts w:asciiTheme="majorHAnsi" w:hAnsiTheme="majorHAnsi"/>
        </w:rPr>
      </w:pPr>
    </w:p>
    <w:p w:rsidR="00675E1E" w:rsidRDefault="00675E1E" w:rsidP="00675E1E">
      <w:pPr>
        <w:rPr>
          <w:ins w:id="35" w:author="Amy Hugunin" w:date="2017-12-11T11:15:00Z"/>
          <w:rFonts w:asciiTheme="majorHAnsi" w:hAnsiTheme="majorHAnsi"/>
        </w:rPr>
      </w:pPr>
      <w:ins w:id="36" w:author="Amy Hugunin" w:date="2017-12-11T11:15:00Z">
        <w:r>
          <w:rPr>
            <w:rFonts w:asciiTheme="majorHAnsi" w:hAnsiTheme="majorHAnsi"/>
          </w:rPr>
          <w:t xml:space="preserve">A ‘doghouse’ manhole </w:t>
        </w:r>
        <w:proofErr w:type="gramStart"/>
        <w:r>
          <w:rPr>
            <w:rFonts w:asciiTheme="majorHAnsi" w:hAnsiTheme="majorHAnsi"/>
          </w:rPr>
          <w:t>was constructed</w:t>
        </w:r>
        <w:proofErr w:type="gramEnd"/>
        <w:r>
          <w:rPr>
            <w:rFonts w:asciiTheme="majorHAnsi" w:hAnsiTheme="majorHAnsi"/>
          </w:rPr>
          <w:t xml:space="preserve"> on the main, which is not an approved manhole.  These types of manholes </w:t>
        </w:r>
        <w:proofErr w:type="gramStart"/>
        <w:r>
          <w:rPr>
            <w:rFonts w:asciiTheme="majorHAnsi" w:hAnsiTheme="majorHAnsi"/>
          </w:rPr>
          <w:t>are not allowed</w:t>
        </w:r>
        <w:proofErr w:type="gramEnd"/>
        <w:r>
          <w:rPr>
            <w:rFonts w:asciiTheme="majorHAnsi" w:hAnsiTheme="majorHAnsi"/>
          </w:rPr>
          <w:t xml:space="preserve"> due to the enhanced possibility of infiltration into the system. </w:t>
        </w:r>
        <w:proofErr w:type="gramStart"/>
        <w:r>
          <w:rPr>
            <w:rFonts w:asciiTheme="majorHAnsi" w:hAnsiTheme="majorHAnsi"/>
          </w:rPr>
          <w:t>It has been our experience that they do not provide a seal tight enough to ensure infiltration does not occur.</w:t>
        </w:r>
        <w:proofErr w:type="gramEnd"/>
        <w:r>
          <w:rPr>
            <w:rFonts w:asciiTheme="majorHAnsi" w:hAnsiTheme="majorHAnsi"/>
          </w:rPr>
          <w:t xml:space="preserve"> </w:t>
        </w:r>
      </w:ins>
    </w:p>
    <w:p w:rsidR="00DF290C" w:rsidDel="007C0E7F" w:rsidRDefault="00ED274C" w:rsidP="003A177E">
      <w:pPr>
        <w:ind w:left="270"/>
        <w:rPr>
          <w:del w:id="37" w:author="Amy Hugunin" w:date="2017-12-08T10:25:00Z"/>
          <w:rFonts w:asciiTheme="majorHAnsi" w:hAnsiTheme="majorHAnsi"/>
        </w:rPr>
      </w:pPr>
      <w:del w:id="38" w:author="Amy Hugunin" w:date="2017-12-11T11:15:00Z">
        <w:r w:rsidDel="00675E1E">
          <w:rPr>
            <w:rFonts w:asciiTheme="majorHAnsi" w:hAnsiTheme="majorHAnsi"/>
          </w:rPr>
          <w:lastRenderedPageBreak/>
          <w:delText xml:space="preserve">December </w:delText>
        </w:r>
        <w:r w:rsidR="00DB57C3" w:rsidDel="00675E1E">
          <w:rPr>
            <w:rFonts w:asciiTheme="majorHAnsi" w:hAnsiTheme="majorHAnsi"/>
          </w:rPr>
          <w:delText>8</w:delText>
        </w:r>
        <w:r w:rsidR="00DF290C" w:rsidDel="00675E1E">
          <w:rPr>
            <w:rFonts w:asciiTheme="majorHAnsi" w:hAnsiTheme="majorHAnsi"/>
          </w:rPr>
          <w:delText>, 2017</w:delText>
        </w:r>
      </w:del>
    </w:p>
    <w:p w:rsidR="007C0E7F" w:rsidDel="00675E1E" w:rsidRDefault="007C0E7F">
      <w:pPr>
        <w:rPr>
          <w:del w:id="39" w:author="Amy Hugunin" w:date="2017-12-11T11:15:00Z"/>
          <w:rFonts w:asciiTheme="majorHAnsi" w:hAnsiTheme="majorHAnsi"/>
        </w:rPr>
        <w:pPrChange w:id="40" w:author="Amy Hugunin" w:date="2017-12-08T10:05:00Z">
          <w:pPr>
            <w:ind w:left="270"/>
          </w:pPr>
        </w:pPrChange>
      </w:pPr>
    </w:p>
    <w:p w:rsidR="00DF290C" w:rsidDel="00675E1E" w:rsidRDefault="0046567C" w:rsidP="003A177E">
      <w:pPr>
        <w:ind w:left="270"/>
        <w:rPr>
          <w:del w:id="41" w:author="Amy Hugunin" w:date="2017-12-11T11:15:00Z"/>
          <w:rFonts w:asciiTheme="majorHAnsi" w:hAnsiTheme="majorHAnsi"/>
        </w:rPr>
      </w:pPr>
      <w:del w:id="42" w:author="Amy Hugunin" w:date="2017-12-11T11:15:00Z">
        <w:r w:rsidDel="00675E1E">
          <w:rPr>
            <w:rFonts w:asciiTheme="majorHAnsi" w:hAnsiTheme="majorHAnsi"/>
          </w:rPr>
          <w:delText xml:space="preserve">Chairman Norbury </w:delText>
        </w:r>
      </w:del>
    </w:p>
    <w:p w:rsidR="00DF290C" w:rsidDel="00675E1E" w:rsidRDefault="0046567C" w:rsidP="003A177E">
      <w:pPr>
        <w:ind w:left="270"/>
        <w:rPr>
          <w:del w:id="43" w:author="Amy Hugunin" w:date="2017-12-11T11:15:00Z"/>
          <w:rFonts w:asciiTheme="majorHAnsi" w:hAnsiTheme="majorHAnsi"/>
        </w:rPr>
      </w:pPr>
      <w:del w:id="44" w:author="Amy Hugunin" w:date="2017-12-11T11:15:00Z">
        <w:r w:rsidDel="00675E1E">
          <w:rPr>
            <w:rFonts w:asciiTheme="majorHAnsi" w:hAnsiTheme="majorHAnsi"/>
          </w:rPr>
          <w:delText xml:space="preserve">Members of the </w:delText>
        </w:r>
        <w:r w:rsidR="009878F3" w:rsidDel="00675E1E">
          <w:rPr>
            <w:rFonts w:asciiTheme="majorHAnsi" w:hAnsiTheme="majorHAnsi"/>
          </w:rPr>
          <w:delText>Lee’s Summit Planning Commission</w:delText>
        </w:r>
      </w:del>
    </w:p>
    <w:p w:rsidR="00054E70" w:rsidDel="00FC0A8D" w:rsidRDefault="00054E70">
      <w:pPr>
        <w:rPr>
          <w:del w:id="45" w:author="Amy Hugunin" w:date="2017-12-08T10:06:00Z"/>
          <w:rFonts w:asciiTheme="majorHAnsi" w:hAnsiTheme="majorHAnsi"/>
        </w:rPr>
        <w:pPrChange w:id="46" w:author="Amy Hugunin" w:date="2017-12-08T08:25:00Z">
          <w:pPr>
            <w:ind w:left="270"/>
          </w:pPr>
        </w:pPrChange>
      </w:pPr>
    </w:p>
    <w:p w:rsidR="009878F3" w:rsidDel="00CB3783" w:rsidRDefault="009878F3" w:rsidP="003A177E">
      <w:pPr>
        <w:ind w:left="270"/>
        <w:rPr>
          <w:del w:id="47" w:author="Amy Hugunin" w:date="2017-12-08T08:25:00Z"/>
          <w:rFonts w:asciiTheme="majorHAnsi" w:hAnsiTheme="majorHAnsi"/>
        </w:rPr>
      </w:pPr>
    </w:p>
    <w:p w:rsidR="009878F3" w:rsidDel="00675E1E" w:rsidRDefault="009878F3">
      <w:pPr>
        <w:rPr>
          <w:del w:id="48" w:author="Amy Hugunin" w:date="2017-12-11T11:15:00Z"/>
          <w:rFonts w:asciiTheme="majorHAnsi" w:hAnsiTheme="majorHAnsi"/>
        </w:rPr>
        <w:pPrChange w:id="49" w:author="Amy Hugunin" w:date="2017-12-08T08:25:00Z">
          <w:pPr>
            <w:ind w:left="270"/>
          </w:pPr>
        </w:pPrChange>
      </w:pPr>
    </w:p>
    <w:p w:rsidR="00CB3783" w:rsidDel="00FC0A8D" w:rsidRDefault="00054E70">
      <w:pPr>
        <w:rPr>
          <w:del w:id="50" w:author="Amy Hugunin" w:date="2017-12-08T09:28:00Z"/>
          <w:rFonts w:asciiTheme="majorHAnsi" w:hAnsiTheme="majorHAnsi"/>
        </w:rPr>
        <w:pPrChange w:id="51" w:author="Amy Hugunin" w:date="2017-12-08T09:33:00Z">
          <w:pPr>
            <w:ind w:left="270"/>
          </w:pPr>
        </w:pPrChange>
      </w:pPr>
      <w:del w:id="52" w:author="Amy Hugunin" w:date="2017-12-11T11:15:00Z">
        <w:r w:rsidRPr="00305BC9" w:rsidDel="00675E1E">
          <w:rPr>
            <w:rFonts w:asciiTheme="majorHAnsi" w:hAnsiTheme="majorHAnsi"/>
          </w:rPr>
          <w:delText xml:space="preserve">RE: </w:delText>
        </w:r>
        <w:r w:rsidRPr="007C0E7F" w:rsidDel="00675E1E">
          <w:rPr>
            <w:rFonts w:asciiTheme="majorHAnsi" w:hAnsiTheme="majorHAnsi"/>
            <w:i/>
            <w:rPrChange w:id="53" w:author="Amy Hugunin" w:date="2017-12-08T10:25:00Z">
              <w:rPr>
                <w:rFonts w:asciiTheme="majorHAnsi" w:hAnsiTheme="majorHAnsi"/>
              </w:rPr>
            </w:rPrChange>
          </w:rPr>
          <w:delText xml:space="preserve">Letter </w:delText>
        </w:r>
        <w:r w:rsidR="009878F3" w:rsidRPr="007C0E7F" w:rsidDel="00675E1E">
          <w:rPr>
            <w:rFonts w:asciiTheme="majorHAnsi" w:hAnsiTheme="majorHAnsi"/>
            <w:i/>
            <w:rPrChange w:id="54" w:author="Amy Hugunin" w:date="2017-12-08T10:25:00Z">
              <w:rPr>
                <w:rFonts w:asciiTheme="majorHAnsi" w:hAnsiTheme="majorHAnsi"/>
              </w:rPr>
            </w:rPrChange>
          </w:rPr>
          <w:delText xml:space="preserve">Received </w:delText>
        </w:r>
        <w:r w:rsidR="00B31CD8" w:rsidRPr="007C0E7F" w:rsidDel="00675E1E">
          <w:rPr>
            <w:rFonts w:asciiTheme="majorHAnsi" w:hAnsiTheme="majorHAnsi"/>
            <w:i/>
            <w:rPrChange w:id="55" w:author="Amy Hugunin" w:date="2017-12-08T10:25:00Z">
              <w:rPr>
                <w:rFonts w:asciiTheme="majorHAnsi" w:hAnsiTheme="majorHAnsi"/>
              </w:rPr>
            </w:rPrChange>
          </w:rPr>
          <w:delText xml:space="preserve">from Mr. Keith Foster on </w:delText>
        </w:r>
        <w:r w:rsidR="009878F3" w:rsidRPr="007C0E7F" w:rsidDel="00675E1E">
          <w:rPr>
            <w:rFonts w:asciiTheme="majorHAnsi" w:hAnsiTheme="majorHAnsi"/>
            <w:i/>
            <w:rPrChange w:id="56" w:author="Amy Hugunin" w:date="2017-12-08T10:25:00Z">
              <w:rPr>
                <w:rFonts w:asciiTheme="majorHAnsi" w:hAnsiTheme="majorHAnsi"/>
              </w:rPr>
            </w:rPrChange>
          </w:rPr>
          <w:delText xml:space="preserve">November </w:delText>
        </w:r>
        <w:r w:rsidRPr="007C0E7F" w:rsidDel="00675E1E">
          <w:rPr>
            <w:rFonts w:asciiTheme="majorHAnsi" w:hAnsiTheme="majorHAnsi"/>
            <w:i/>
            <w:rPrChange w:id="57" w:author="Amy Hugunin" w:date="2017-12-08T10:25:00Z">
              <w:rPr>
                <w:rFonts w:asciiTheme="majorHAnsi" w:hAnsiTheme="majorHAnsi"/>
              </w:rPr>
            </w:rPrChange>
          </w:rPr>
          <w:delText>2</w:delText>
        </w:r>
        <w:r w:rsidR="009878F3" w:rsidRPr="007C0E7F" w:rsidDel="00675E1E">
          <w:rPr>
            <w:rFonts w:asciiTheme="majorHAnsi" w:hAnsiTheme="majorHAnsi"/>
            <w:i/>
            <w:rPrChange w:id="58" w:author="Amy Hugunin" w:date="2017-12-08T10:25:00Z">
              <w:rPr>
                <w:rFonts w:asciiTheme="majorHAnsi" w:hAnsiTheme="majorHAnsi"/>
              </w:rPr>
            </w:rPrChange>
          </w:rPr>
          <w:delText>8</w:delText>
        </w:r>
        <w:r w:rsidRPr="007C0E7F" w:rsidDel="00675E1E">
          <w:rPr>
            <w:rFonts w:asciiTheme="majorHAnsi" w:hAnsiTheme="majorHAnsi"/>
            <w:i/>
            <w:vertAlign w:val="superscript"/>
            <w:rPrChange w:id="59" w:author="Amy Hugunin" w:date="2017-12-08T10:25:00Z">
              <w:rPr>
                <w:rFonts w:asciiTheme="majorHAnsi" w:hAnsiTheme="majorHAnsi"/>
                <w:vertAlign w:val="superscript"/>
              </w:rPr>
            </w:rPrChange>
          </w:rPr>
          <w:delText>th</w:delText>
        </w:r>
        <w:r w:rsidRPr="007C0E7F" w:rsidDel="00675E1E">
          <w:rPr>
            <w:rFonts w:asciiTheme="majorHAnsi" w:hAnsiTheme="majorHAnsi"/>
            <w:i/>
            <w:rPrChange w:id="60" w:author="Amy Hugunin" w:date="2017-12-08T10:25:00Z">
              <w:rPr>
                <w:rFonts w:asciiTheme="majorHAnsi" w:hAnsiTheme="majorHAnsi"/>
              </w:rPr>
            </w:rPrChange>
          </w:rPr>
          <w:delText>, 2017</w:delText>
        </w:r>
        <w:r w:rsidR="009878F3" w:rsidRPr="007C0E7F" w:rsidDel="00675E1E">
          <w:rPr>
            <w:rFonts w:asciiTheme="majorHAnsi" w:hAnsiTheme="majorHAnsi"/>
            <w:i/>
            <w:rPrChange w:id="61" w:author="Amy Hugunin" w:date="2017-12-08T10:25:00Z">
              <w:rPr>
                <w:rFonts w:asciiTheme="majorHAnsi" w:hAnsiTheme="majorHAnsi"/>
              </w:rPr>
            </w:rPrChange>
          </w:rPr>
          <w:delText xml:space="preserve"> </w:delText>
        </w:r>
        <w:r w:rsidR="00B31CD8" w:rsidRPr="007C0E7F" w:rsidDel="00675E1E">
          <w:rPr>
            <w:rFonts w:asciiTheme="majorHAnsi" w:hAnsiTheme="majorHAnsi"/>
            <w:i/>
            <w:rPrChange w:id="62" w:author="Amy Hugunin" w:date="2017-12-08T10:25:00Z">
              <w:rPr>
                <w:rFonts w:asciiTheme="majorHAnsi" w:hAnsiTheme="majorHAnsi"/>
              </w:rPr>
            </w:rPrChange>
          </w:rPr>
          <w:delText>titled</w:delText>
        </w:r>
        <w:r w:rsidR="009878F3" w:rsidRPr="007C0E7F" w:rsidDel="00675E1E">
          <w:rPr>
            <w:rFonts w:asciiTheme="majorHAnsi" w:hAnsiTheme="majorHAnsi"/>
            <w:i/>
            <w:rPrChange w:id="63" w:author="Amy Hugunin" w:date="2017-12-08T10:25:00Z">
              <w:rPr>
                <w:rFonts w:asciiTheme="majorHAnsi" w:hAnsiTheme="majorHAnsi"/>
              </w:rPr>
            </w:rPrChange>
          </w:rPr>
          <w:delText xml:space="preserve"> Final Plat – North Park Village</w:delText>
        </w:r>
        <w:r w:rsidRPr="007C0E7F" w:rsidDel="00675E1E">
          <w:rPr>
            <w:rFonts w:asciiTheme="majorHAnsi" w:hAnsiTheme="majorHAnsi"/>
            <w:i/>
            <w:rPrChange w:id="64" w:author="Amy Hugunin" w:date="2017-12-08T10:25:00Z">
              <w:rPr>
                <w:rFonts w:asciiTheme="majorHAnsi" w:hAnsiTheme="majorHAnsi"/>
              </w:rPr>
            </w:rPrChange>
          </w:rPr>
          <w:delText xml:space="preserve"> </w:delText>
        </w:r>
      </w:del>
    </w:p>
    <w:p w:rsidR="00433DDC" w:rsidDel="00FC0A8D" w:rsidRDefault="00433DDC">
      <w:pPr>
        <w:ind w:firstLine="270"/>
        <w:rPr>
          <w:del w:id="65" w:author="Amy Hugunin" w:date="2017-12-08T10:25:00Z"/>
          <w:rFonts w:asciiTheme="majorHAnsi" w:hAnsiTheme="majorHAnsi"/>
        </w:rPr>
        <w:pPrChange w:id="66" w:author="Amy Hugunin" w:date="2017-12-08T10:26:00Z">
          <w:pPr>
            <w:ind w:left="270"/>
          </w:pPr>
        </w:pPrChange>
      </w:pPr>
    </w:p>
    <w:p w:rsidR="00433DDC" w:rsidDel="00675E1E" w:rsidRDefault="0046567C">
      <w:pPr>
        <w:ind w:firstLine="270"/>
        <w:rPr>
          <w:del w:id="67" w:author="Amy Hugunin" w:date="2017-12-11T11:15:00Z"/>
          <w:rFonts w:asciiTheme="majorHAnsi" w:hAnsiTheme="majorHAnsi"/>
        </w:rPr>
        <w:pPrChange w:id="68" w:author="Amy Hugunin" w:date="2017-12-08T10:26:00Z">
          <w:pPr>
            <w:ind w:left="270"/>
          </w:pPr>
        </w:pPrChange>
      </w:pPr>
      <w:del w:id="69" w:author="Amy Hugunin" w:date="2017-12-11T11:15:00Z">
        <w:r w:rsidDel="00675E1E">
          <w:rPr>
            <w:rFonts w:asciiTheme="majorHAnsi" w:hAnsiTheme="majorHAnsi"/>
          </w:rPr>
          <w:delText xml:space="preserve">Dear Chairman Norbury and </w:delText>
        </w:r>
        <w:r w:rsidR="009878F3" w:rsidDel="00675E1E">
          <w:rPr>
            <w:rFonts w:asciiTheme="majorHAnsi" w:hAnsiTheme="majorHAnsi"/>
          </w:rPr>
          <w:delText>Members of the Commission</w:delText>
        </w:r>
        <w:r w:rsidR="00433DDC" w:rsidDel="00675E1E">
          <w:rPr>
            <w:rFonts w:asciiTheme="majorHAnsi" w:hAnsiTheme="majorHAnsi"/>
          </w:rPr>
          <w:delText>:</w:delText>
        </w:r>
      </w:del>
    </w:p>
    <w:p w:rsidR="00433DDC" w:rsidDel="00675E1E" w:rsidRDefault="00433DDC" w:rsidP="003A177E">
      <w:pPr>
        <w:ind w:left="270"/>
        <w:rPr>
          <w:del w:id="70" w:author="Amy Hugunin" w:date="2017-12-11T11:15:00Z"/>
          <w:rFonts w:asciiTheme="majorHAnsi" w:hAnsiTheme="majorHAnsi"/>
        </w:rPr>
      </w:pPr>
    </w:p>
    <w:p w:rsidR="00433DDC" w:rsidDel="00675E1E" w:rsidRDefault="00433DDC" w:rsidP="003A177E">
      <w:pPr>
        <w:ind w:left="270"/>
        <w:rPr>
          <w:del w:id="71" w:author="Amy Hugunin" w:date="2017-12-11T11:15:00Z"/>
          <w:rFonts w:asciiTheme="majorHAnsi" w:hAnsiTheme="majorHAnsi"/>
        </w:rPr>
      </w:pPr>
      <w:del w:id="72" w:author="Amy Hugunin" w:date="2017-12-11T11:15:00Z">
        <w:r w:rsidDel="00675E1E">
          <w:rPr>
            <w:rFonts w:asciiTheme="majorHAnsi" w:hAnsiTheme="majorHAnsi"/>
          </w:rPr>
          <w:delText xml:space="preserve">The Development Services Department </w:delText>
        </w:r>
        <w:r w:rsidR="009878F3" w:rsidDel="00675E1E">
          <w:rPr>
            <w:rFonts w:asciiTheme="majorHAnsi" w:hAnsiTheme="majorHAnsi"/>
          </w:rPr>
          <w:delText xml:space="preserve">received a letter </w:delText>
        </w:r>
        <w:r w:rsidR="003646D0" w:rsidDel="00675E1E">
          <w:rPr>
            <w:rFonts w:asciiTheme="majorHAnsi" w:hAnsiTheme="majorHAnsi"/>
          </w:rPr>
          <w:delText xml:space="preserve">from Mr. Keith Foster </w:delText>
        </w:r>
        <w:r w:rsidR="009878F3" w:rsidDel="00675E1E">
          <w:rPr>
            <w:rFonts w:asciiTheme="majorHAnsi" w:hAnsiTheme="majorHAnsi"/>
          </w:rPr>
          <w:delText>regarding North Park Village</w:delText>
        </w:r>
        <w:r w:rsidR="00B31CD8" w:rsidDel="00675E1E">
          <w:rPr>
            <w:rFonts w:asciiTheme="majorHAnsi" w:hAnsiTheme="majorHAnsi"/>
          </w:rPr>
          <w:delText>, 2</w:delText>
        </w:r>
        <w:r w:rsidR="00B31CD8" w:rsidRPr="00B31CD8" w:rsidDel="00675E1E">
          <w:rPr>
            <w:rFonts w:asciiTheme="majorHAnsi" w:hAnsiTheme="majorHAnsi"/>
            <w:vertAlign w:val="superscript"/>
          </w:rPr>
          <w:delText>nd</w:delText>
        </w:r>
        <w:r w:rsidR="00B31CD8" w:rsidDel="00675E1E">
          <w:rPr>
            <w:rFonts w:asciiTheme="majorHAnsi" w:hAnsiTheme="majorHAnsi"/>
          </w:rPr>
          <w:delText xml:space="preserve"> Plat</w:delText>
        </w:r>
        <w:r w:rsidR="009878F3" w:rsidDel="00675E1E">
          <w:rPr>
            <w:rFonts w:asciiTheme="majorHAnsi" w:hAnsiTheme="majorHAnsi"/>
          </w:rPr>
          <w:delText xml:space="preserve"> on November 28</w:delText>
        </w:r>
        <w:r w:rsidR="009878F3" w:rsidRPr="009878F3" w:rsidDel="00675E1E">
          <w:rPr>
            <w:rFonts w:asciiTheme="majorHAnsi" w:hAnsiTheme="majorHAnsi"/>
            <w:vertAlign w:val="superscript"/>
          </w:rPr>
          <w:delText>th</w:delText>
        </w:r>
        <w:r w:rsidR="009878F3" w:rsidDel="00675E1E">
          <w:rPr>
            <w:rFonts w:asciiTheme="majorHAnsi" w:hAnsiTheme="majorHAnsi"/>
          </w:rPr>
          <w:delText xml:space="preserve">, 2017.  </w:delText>
        </w:r>
        <w:r w:rsidR="003646D0" w:rsidDel="00675E1E">
          <w:rPr>
            <w:rFonts w:asciiTheme="majorHAnsi" w:hAnsiTheme="majorHAnsi"/>
          </w:rPr>
          <w:delText>North Park Village, 2</w:delText>
        </w:r>
        <w:r w:rsidR="003646D0" w:rsidRPr="003646D0" w:rsidDel="00675E1E">
          <w:rPr>
            <w:rFonts w:asciiTheme="majorHAnsi" w:hAnsiTheme="majorHAnsi"/>
            <w:vertAlign w:val="superscript"/>
          </w:rPr>
          <w:delText>nd</w:delText>
        </w:r>
        <w:r w:rsidR="003646D0" w:rsidDel="00675E1E">
          <w:rPr>
            <w:rFonts w:asciiTheme="majorHAnsi" w:hAnsiTheme="majorHAnsi"/>
          </w:rPr>
          <w:delText xml:space="preserve"> Plat is located to the south of Mr. Foster’s property.  </w:delText>
        </w:r>
        <w:r w:rsidR="009878F3" w:rsidDel="00675E1E">
          <w:rPr>
            <w:rFonts w:asciiTheme="majorHAnsi" w:hAnsiTheme="majorHAnsi"/>
          </w:rPr>
          <w:delText>Th</w:delText>
        </w:r>
        <w:r w:rsidR="00B31CD8" w:rsidDel="00675E1E">
          <w:rPr>
            <w:rFonts w:asciiTheme="majorHAnsi" w:hAnsiTheme="majorHAnsi"/>
          </w:rPr>
          <w:delText>e</w:delText>
        </w:r>
        <w:r w:rsidR="009878F3" w:rsidDel="00675E1E">
          <w:rPr>
            <w:rFonts w:asciiTheme="majorHAnsi" w:hAnsiTheme="majorHAnsi"/>
          </w:rPr>
          <w:delText xml:space="preserve"> letter was sent to </w:delText>
        </w:r>
        <w:r w:rsidR="00B31CD8" w:rsidDel="00675E1E">
          <w:rPr>
            <w:rFonts w:asciiTheme="majorHAnsi" w:hAnsiTheme="majorHAnsi"/>
          </w:rPr>
          <w:delText xml:space="preserve">members of </w:delText>
        </w:r>
        <w:r w:rsidR="009878F3" w:rsidDel="00675E1E">
          <w:rPr>
            <w:rFonts w:asciiTheme="majorHAnsi" w:hAnsiTheme="majorHAnsi"/>
          </w:rPr>
          <w:delText xml:space="preserve">the </w:delText>
        </w:r>
        <w:r w:rsidR="00B31CD8" w:rsidDel="00675E1E">
          <w:rPr>
            <w:rFonts w:asciiTheme="majorHAnsi" w:hAnsiTheme="majorHAnsi"/>
          </w:rPr>
          <w:delText xml:space="preserve">Planning </w:delText>
        </w:r>
        <w:r w:rsidR="009878F3" w:rsidDel="00675E1E">
          <w:rPr>
            <w:rFonts w:asciiTheme="majorHAnsi" w:hAnsiTheme="majorHAnsi"/>
          </w:rPr>
          <w:delText>Commission and briefly discussed during the Planning Commission Meeting held on November 28</w:delText>
        </w:r>
        <w:r w:rsidR="009878F3" w:rsidRPr="009878F3" w:rsidDel="00675E1E">
          <w:rPr>
            <w:rFonts w:asciiTheme="majorHAnsi" w:hAnsiTheme="majorHAnsi"/>
            <w:vertAlign w:val="superscript"/>
          </w:rPr>
          <w:delText>th</w:delText>
        </w:r>
        <w:r w:rsidR="009878F3" w:rsidDel="00675E1E">
          <w:rPr>
            <w:rFonts w:asciiTheme="majorHAnsi" w:hAnsiTheme="majorHAnsi"/>
          </w:rPr>
          <w:delText>, 2017.  This letter is in response to that communication.</w:delText>
        </w:r>
      </w:del>
    </w:p>
    <w:p w:rsidR="00433DDC" w:rsidDel="00675E1E" w:rsidRDefault="00433DDC" w:rsidP="003A177E">
      <w:pPr>
        <w:ind w:left="270"/>
        <w:rPr>
          <w:del w:id="73" w:author="Amy Hugunin" w:date="2017-12-11T11:15:00Z"/>
          <w:rFonts w:asciiTheme="majorHAnsi" w:hAnsiTheme="majorHAnsi"/>
        </w:rPr>
      </w:pPr>
    </w:p>
    <w:p w:rsidR="000779EE" w:rsidDel="00675E1E" w:rsidRDefault="009878F3" w:rsidP="003A177E">
      <w:pPr>
        <w:ind w:left="270"/>
        <w:rPr>
          <w:del w:id="74" w:author="Amy Hugunin" w:date="2017-12-11T11:15:00Z"/>
          <w:rFonts w:asciiTheme="majorHAnsi" w:hAnsiTheme="majorHAnsi"/>
        </w:rPr>
      </w:pPr>
      <w:del w:id="75" w:author="Amy Hugunin" w:date="2017-12-11T11:15:00Z">
        <w:r w:rsidDel="00675E1E">
          <w:rPr>
            <w:rFonts w:asciiTheme="majorHAnsi" w:hAnsiTheme="majorHAnsi"/>
          </w:rPr>
          <w:delText>North Park Village</w:delText>
        </w:r>
        <w:r w:rsidR="00B31CD8" w:rsidDel="00675E1E">
          <w:rPr>
            <w:rFonts w:asciiTheme="majorHAnsi" w:hAnsiTheme="majorHAnsi"/>
          </w:rPr>
          <w:delText>,</w:delText>
        </w:r>
        <w:r w:rsidDel="00675E1E">
          <w:rPr>
            <w:rFonts w:asciiTheme="majorHAnsi" w:hAnsiTheme="majorHAnsi"/>
          </w:rPr>
          <w:delText xml:space="preserve"> 1</w:delText>
        </w:r>
        <w:r w:rsidRPr="009878F3" w:rsidDel="00675E1E">
          <w:rPr>
            <w:rFonts w:asciiTheme="majorHAnsi" w:hAnsiTheme="majorHAnsi"/>
            <w:vertAlign w:val="superscript"/>
          </w:rPr>
          <w:delText>st</w:delText>
        </w:r>
        <w:r w:rsidDel="00675E1E">
          <w:rPr>
            <w:rFonts w:asciiTheme="majorHAnsi" w:hAnsiTheme="majorHAnsi"/>
          </w:rPr>
          <w:delText xml:space="preserve"> Plat was issued a Certificate of Substantial Completion on June 29</w:delText>
        </w:r>
        <w:r w:rsidRPr="009878F3" w:rsidDel="00675E1E">
          <w:rPr>
            <w:rFonts w:asciiTheme="majorHAnsi" w:hAnsiTheme="majorHAnsi"/>
            <w:vertAlign w:val="superscript"/>
          </w:rPr>
          <w:delText>th</w:delText>
        </w:r>
        <w:r w:rsidDel="00675E1E">
          <w:rPr>
            <w:rFonts w:asciiTheme="majorHAnsi" w:hAnsiTheme="majorHAnsi"/>
          </w:rPr>
          <w:delText xml:space="preserve">, 2017.  </w:delText>
        </w:r>
        <w:r w:rsidR="00290D56" w:rsidDel="00675E1E">
          <w:rPr>
            <w:rFonts w:asciiTheme="majorHAnsi" w:hAnsiTheme="majorHAnsi"/>
          </w:rPr>
          <w:delText xml:space="preserve">Substantial Completion is defined as the time at which the </w:delText>
        </w:r>
        <w:r w:rsidR="00ED274C" w:rsidDel="00675E1E">
          <w:rPr>
            <w:rFonts w:asciiTheme="majorHAnsi" w:hAnsiTheme="majorHAnsi"/>
          </w:rPr>
          <w:delText>i</w:delText>
        </w:r>
        <w:r w:rsidR="00290D56" w:rsidDel="00675E1E">
          <w:rPr>
            <w:rFonts w:asciiTheme="majorHAnsi" w:hAnsiTheme="majorHAnsi"/>
          </w:rPr>
          <w:delText xml:space="preserve">mprovements have progressed to the point where </w:delText>
        </w:r>
        <w:r w:rsidR="00FE051A" w:rsidDel="00675E1E">
          <w:rPr>
            <w:rFonts w:asciiTheme="majorHAnsi" w:hAnsiTheme="majorHAnsi"/>
          </w:rPr>
          <w:delText>t</w:delText>
        </w:r>
        <w:r w:rsidR="00290D56" w:rsidDel="00675E1E">
          <w:rPr>
            <w:rFonts w:asciiTheme="majorHAnsi" w:hAnsiTheme="majorHAnsi"/>
          </w:rPr>
          <w:delText xml:space="preserve">he improvements are sufficiently complete, in accordance with the requirements of the Design and Construction Manual, so that the </w:delText>
        </w:r>
        <w:r w:rsidR="00ED274C" w:rsidDel="00675E1E">
          <w:rPr>
            <w:rFonts w:asciiTheme="majorHAnsi" w:hAnsiTheme="majorHAnsi"/>
          </w:rPr>
          <w:delText>i</w:delText>
        </w:r>
        <w:r w:rsidR="00290D56" w:rsidDel="00675E1E">
          <w:rPr>
            <w:rFonts w:asciiTheme="majorHAnsi" w:hAnsiTheme="majorHAnsi"/>
          </w:rPr>
          <w:delText xml:space="preserve">mprovements can be utilized for the purposes for which they are intended.  </w:delText>
        </w:r>
        <w:r w:rsidR="00FE051A" w:rsidDel="00675E1E">
          <w:rPr>
            <w:rFonts w:asciiTheme="majorHAnsi" w:hAnsiTheme="majorHAnsi"/>
          </w:rPr>
          <w:delText xml:space="preserve">Along with the Certificate of Substantial Completion, a punch list of four outstanding items was </w:delText>
        </w:r>
        <w:r w:rsidR="00ED274C" w:rsidDel="00675E1E">
          <w:rPr>
            <w:rFonts w:asciiTheme="majorHAnsi" w:hAnsiTheme="majorHAnsi"/>
          </w:rPr>
          <w:delText>provided</w:delText>
        </w:r>
        <w:r w:rsidR="00FE051A" w:rsidDel="00675E1E">
          <w:rPr>
            <w:rFonts w:asciiTheme="majorHAnsi" w:hAnsiTheme="majorHAnsi"/>
          </w:rPr>
          <w:delText>:</w:delText>
        </w:r>
      </w:del>
    </w:p>
    <w:p w:rsidR="00A02639" w:rsidDel="00675E1E" w:rsidRDefault="00A02639" w:rsidP="003A177E">
      <w:pPr>
        <w:ind w:left="270"/>
        <w:rPr>
          <w:del w:id="76" w:author="Amy Hugunin" w:date="2017-12-11T11:15:00Z"/>
          <w:rFonts w:asciiTheme="majorHAnsi" w:hAnsiTheme="majorHAnsi"/>
        </w:rPr>
      </w:pPr>
    </w:p>
    <w:p w:rsidR="00FE051A" w:rsidDel="00675E1E" w:rsidRDefault="00FE051A" w:rsidP="00FE051A">
      <w:pPr>
        <w:pStyle w:val="ListParagraph"/>
        <w:numPr>
          <w:ilvl w:val="0"/>
          <w:numId w:val="1"/>
        </w:numPr>
        <w:rPr>
          <w:del w:id="77" w:author="Amy Hugunin" w:date="2017-12-11T11:15:00Z"/>
          <w:rFonts w:asciiTheme="majorHAnsi" w:hAnsiTheme="majorHAnsi"/>
        </w:rPr>
      </w:pPr>
      <w:del w:id="78" w:author="Amy Hugunin" w:date="2017-12-11T11:15:00Z">
        <w:r w:rsidDel="00675E1E">
          <w:rPr>
            <w:rFonts w:asciiTheme="majorHAnsi" w:hAnsiTheme="majorHAnsi"/>
          </w:rPr>
          <w:delText>Ponding/</w:delText>
        </w:r>
        <w:r w:rsidR="00B31CD8" w:rsidDel="00675E1E">
          <w:rPr>
            <w:rFonts w:asciiTheme="majorHAnsi" w:hAnsiTheme="majorHAnsi"/>
          </w:rPr>
          <w:delText>b</w:delText>
        </w:r>
        <w:r w:rsidDel="00675E1E">
          <w:rPr>
            <w:rFonts w:asciiTheme="majorHAnsi" w:hAnsiTheme="majorHAnsi"/>
          </w:rPr>
          <w:delText>irdbath on NE Riley D</w:delText>
        </w:r>
        <w:r w:rsidR="00ED274C" w:rsidDel="00675E1E">
          <w:rPr>
            <w:rFonts w:asciiTheme="majorHAnsi" w:hAnsiTheme="majorHAnsi"/>
          </w:rPr>
          <w:delText>r.</w:delText>
        </w:r>
        <w:r w:rsidDel="00675E1E">
          <w:rPr>
            <w:rFonts w:asciiTheme="majorHAnsi" w:hAnsiTheme="majorHAnsi"/>
          </w:rPr>
          <w:delText xml:space="preserve"> in front of Lot 44</w:delText>
        </w:r>
      </w:del>
    </w:p>
    <w:p w:rsidR="00FE051A" w:rsidDel="00675E1E" w:rsidRDefault="00FE051A" w:rsidP="00FE051A">
      <w:pPr>
        <w:pStyle w:val="ListParagraph"/>
        <w:numPr>
          <w:ilvl w:val="0"/>
          <w:numId w:val="1"/>
        </w:numPr>
        <w:rPr>
          <w:del w:id="79" w:author="Amy Hugunin" w:date="2017-12-11T11:15:00Z"/>
          <w:rFonts w:asciiTheme="majorHAnsi" w:hAnsiTheme="majorHAnsi"/>
        </w:rPr>
      </w:pPr>
      <w:del w:id="80" w:author="Amy Hugunin" w:date="2017-12-11T11:15:00Z">
        <w:r w:rsidDel="00675E1E">
          <w:rPr>
            <w:rFonts w:asciiTheme="majorHAnsi" w:hAnsiTheme="majorHAnsi"/>
          </w:rPr>
          <w:delText xml:space="preserve">Establish </w:delText>
        </w:r>
        <w:r w:rsidR="00B31CD8" w:rsidDel="00675E1E">
          <w:rPr>
            <w:rFonts w:asciiTheme="majorHAnsi" w:hAnsiTheme="majorHAnsi"/>
          </w:rPr>
          <w:delText>v</w:delText>
        </w:r>
        <w:r w:rsidDel="00675E1E">
          <w:rPr>
            <w:rFonts w:asciiTheme="majorHAnsi" w:hAnsiTheme="majorHAnsi"/>
          </w:rPr>
          <w:delText>egetation on seeded areas</w:delText>
        </w:r>
      </w:del>
    </w:p>
    <w:p w:rsidR="00FE051A" w:rsidDel="00675E1E" w:rsidRDefault="00FE051A" w:rsidP="00FE051A">
      <w:pPr>
        <w:pStyle w:val="ListParagraph"/>
        <w:numPr>
          <w:ilvl w:val="0"/>
          <w:numId w:val="1"/>
        </w:numPr>
        <w:rPr>
          <w:del w:id="81" w:author="Amy Hugunin" w:date="2017-12-11T11:15:00Z"/>
          <w:rFonts w:asciiTheme="majorHAnsi" w:hAnsiTheme="majorHAnsi"/>
        </w:rPr>
      </w:pPr>
      <w:del w:id="82" w:author="Amy Hugunin" w:date="2017-12-11T11:15:00Z">
        <w:r w:rsidDel="00675E1E">
          <w:rPr>
            <w:rFonts w:asciiTheme="majorHAnsi" w:hAnsiTheme="majorHAnsi"/>
          </w:rPr>
          <w:delText xml:space="preserve">Submit </w:delText>
        </w:r>
        <w:r w:rsidR="00B31CD8" w:rsidDel="00675E1E">
          <w:rPr>
            <w:rFonts w:asciiTheme="majorHAnsi" w:hAnsiTheme="majorHAnsi"/>
          </w:rPr>
          <w:delText>A</w:delText>
        </w:r>
        <w:r w:rsidDel="00675E1E">
          <w:rPr>
            <w:rFonts w:asciiTheme="majorHAnsi" w:hAnsiTheme="majorHAnsi"/>
          </w:rPr>
          <w:delText>s-</w:delText>
        </w:r>
        <w:r w:rsidR="00B31CD8" w:rsidDel="00675E1E">
          <w:rPr>
            <w:rFonts w:asciiTheme="majorHAnsi" w:hAnsiTheme="majorHAnsi"/>
          </w:rPr>
          <w:delText>b</w:delText>
        </w:r>
        <w:r w:rsidDel="00675E1E">
          <w:rPr>
            <w:rFonts w:asciiTheme="majorHAnsi" w:hAnsiTheme="majorHAnsi"/>
          </w:rPr>
          <w:delText xml:space="preserve">uilt </w:delText>
        </w:r>
        <w:r w:rsidR="00B31CD8" w:rsidDel="00675E1E">
          <w:rPr>
            <w:rFonts w:asciiTheme="majorHAnsi" w:hAnsiTheme="majorHAnsi"/>
          </w:rPr>
          <w:delText>D</w:delText>
        </w:r>
        <w:r w:rsidDel="00675E1E">
          <w:rPr>
            <w:rFonts w:asciiTheme="majorHAnsi" w:hAnsiTheme="majorHAnsi"/>
          </w:rPr>
          <w:delText>rawings</w:delText>
        </w:r>
      </w:del>
    </w:p>
    <w:p w:rsidR="00FE051A" w:rsidDel="00675E1E" w:rsidRDefault="00FE051A" w:rsidP="00FE051A">
      <w:pPr>
        <w:pStyle w:val="ListParagraph"/>
        <w:numPr>
          <w:ilvl w:val="0"/>
          <w:numId w:val="1"/>
        </w:numPr>
        <w:rPr>
          <w:del w:id="83" w:author="Amy Hugunin" w:date="2017-12-11T11:15:00Z"/>
          <w:rFonts w:asciiTheme="majorHAnsi" w:hAnsiTheme="majorHAnsi"/>
        </w:rPr>
      </w:pPr>
      <w:del w:id="84" w:author="Amy Hugunin" w:date="2017-12-11T11:15:00Z">
        <w:r w:rsidDel="00675E1E">
          <w:rPr>
            <w:rFonts w:asciiTheme="majorHAnsi" w:hAnsiTheme="majorHAnsi"/>
          </w:rPr>
          <w:delText>Pay any outstanding overtime fees for after hours inspections</w:delText>
        </w:r>
      </w:del>
    </w:p>
    <w:p w:rsidR="00A02639" w:rsidDel="00675E1E" w:rsidRDefault="00A02639" w:rsidP="00A02639">
      <w:pPr>
        <w:pStyle w:val="ListParagraph"/>
        <w:ind w:left="990"/>
        <w:rPr>
          <w:del w:id="85" w:author="Amy Hugunin" w:date="2017-12-11T11:15:00Z"/>
          <w:rFonts w:asciiTheme="majorHAnsi" w:hAnsiTheme="majorHAnsi"/>
        </w:rPr>
      </w:pPr>
    </w:p>
    <w:p w:rsidR="00B013F4" w:rsidRDefault="00FE051A" w:rsidP="00FE051A">
      <w:pPr>
        <w:ind w:left="270"/>
        <w:rPr>
          <w:ins w:id="86" w:author="Amy Hugunin" w:date="2017-12-08T09:43:00Z"/>
          <w:rFonts w:asciiTheme="majorHAnsi" w:hAnsiTheme="majorHAnsi"/>
        </w:rPr>
        <w:sectPr w:rsidR="00B013F4" w:rsidSect="00E12DB0">
          <w:footerReference w:type="default" r:id="rId9"/>
          <w:footerReference w:type="first" r:id="rId10"/>
          <w:pgSz w:w="12240" w:h="15840"/>
          <w:pgMar w:top="2790" w:right="1800" w:bottom="1440" w:left="1800" w:header="994" w:footer="510" w:gutter="0"/>
          <w:cols w:space="720"/>
          <w:titlePg/>
          <w:docGrid w:linePitch="326"/>
          <w:sectPrChange w:id="103" w:author="Amy Hugunin" w:date="2017-12-11T11:28:00Z">
            <w:sectPr w:rsidR="00B013F4" w:rsidSect="00E12DB0">
              <w:pgMar w:top="2790" w:right="1800" w:bottom="1440" w:left="1800" w:header="0" w:footer="571" w:gutter="0"/>
            </w:sectPr>
          </w:sectPrChange>
        </w:sectPr>
      </w:pPr>
      <w:del w:id="104" w:author="Amy Hugunin" w:date="2017-12-11T11:15:00Z">
        <w:r w:rsidDel="00675E1E">
          <w:rPr>
            <w:rFonts w:asciiTheme="majorHAnsi" w:hAnsiTheme="majorHAnsi"/>
          </w:rPr>
          <w:delText>The Substantial Completion Certificate and the Punch List state that if all items on the punch list are not completed in 90 days, then Building Permits will be frozen at that time.  This is also indicated in Section 1027 of the Design and Construction Manual</w:delText>
        </w:r>
      </w:del>
      <w:del w:id="105" w:author="Amy Hugunin" w:date="2017-12-08T09:50:00Z">
        <w:r w:rsidDel="002D6AD1">
          <w:rPr>
            <w:rFonts w:asciiTheme="majorHAnsi" w:hAnsiTheme="majorHAnsi"/>
          </w:rPr>
          <w:delText>.</w:delText>
        </w:r>
      </w:del>
    </w:p>
    <w:p w:rsidR="00675E1E" w:rsidRPr="00235CB6" w:rsidRDefault="00675E1E" w:rsidP="00675E1E">
      <w:pPr>
        <w:rPr>
          <w:ins w:id="106" w:author="Amy Hugunin" w:date="2017-12-11T11:15:00Z"/>
          <w:rFonts w:asciiTheme="majorHAnsi" w:hAnsiTheme="majorHAnsi"/>
        </w:rPr>
      </w:pPr>
      <w:ins w:id="107" w:author="Amy Hugunin" w:date="2017-12-11T11:15:00Z">
        <w:r w:rsidRPr="001A2E7E">
          <w:rPr>
            <w:rFonts w:asciiTheme="majorHAnsi" w:hAnsiTheme="majorHAnsi"/>
            <w:u w:val="single"/>
          </w:rPr>
          <w:lastRenderedPageBreak/>
          <w:t xml:space="preserve">It has been determined that this manhole will have to be replaced with a compliant manhole. </w:t>
        </w:r>
      </w:ins>
    </w:p>
    <w:p w:rsidR="00675E1E" w:rsidRDefault="00675E1E" w:rsidP="00675E1E">
      <w:pPr>
        <w:rPr>
          <w:ins w:id="108" w:author="Amy Hugunin" w:date="2017-12-11T11:15:00Z"/>
          <w:rFonts w:asciiTheme="majorHAnsi" w:hAnsiTheme="majorHAnsi"/>
          <w:u w:val="single"/>
        </w:rPr>
      </w:pPr>
    </w:p>
    <w:p w:rsidR="00675E1E" w:rsidRDefault="00675E1E" w:rsidP="00675E1E">
      <w:pPr>
        <w:rPr>
          <w:ins w:id="109" w:author="Amy Hugunin" w:date="2017-12-11T11:15:00Z"/>
          <w:rFonts w:asciiTheme="majorHAnsi" w:hAnsiTheme="majorHAnsi"/>
        </w:rPr>
      </w:pPr>
      <w:ins w:id="110" w:author="Amy Hugunin" w:date="2017-12-11T11:15:00Z">
        <w:r>
          <w:rPr>
            <w:rFonts w:asciiTheme="majorHAnsi" w:hAnsiTheme="majorHAnsi"/>
          </w:rPr>
          <w:t>Thank you for working with us in ensuring that we bring the project into compliance by meeting the intent of the standards.  If you have any questions in regards to these findings, please feel free to contact me.</w:t>
        </w:r>
      </w:ins>
    </w:p>
    <w:p w:rsidR="00675E1E" w:rsidRDefault="00675E1E" w:rsidP="00675E1E">
      <w:pPr>
        <w:rPr>
          <w:ins w:id="111" w:author="Amy Hugunin" w:date="2017-12-11T11:15:00Z"/>
          <w:rFonts w:asciiTheme="majorHAnsi" w:hAnsiTheme="majorHAnsi"/>
        </w:rPr>
      </w:pPr>
    </w:p>
    <w:p w:rsidR="00675E1E" w:rsidRDefault="00675E1E" w:rsidP="00675E1E">
      <w:pPr>
        <w:ind w:left="270" w:hanging="270"/>
        <w:rPr>
          <w:ins w:id="112" w:author="Amy Hugunin" w:date="2017-12-11T11:15:00Z"/>
          <w:rFonts w:asciiTheme="majorHAnsi" w:hAnsiTheme="majorHAnsi"/>
        </w:rPr>
      </w:pPr>
      <w:ins w:id="113" w:author="Amy Hugunin" w:date="2017-12-11T11:15:00Z">
        <w:r>
          <w:rPr>
            <w:rFonts w:asciiTheme="majorHAnsi" w:hAnsiTheme="majorHAnsi"/>
          </w:rPr>
          <w:t>Sincerely,</w:t>
        </w:r>
      </w:ins>
    </w:p>
    <w:p w:rsidR="00675E1E" w:rsidRDefault="00675E1E" w:rsidP="00675E1E">
      <w:pPr>
        <w:ind w:left="270" w:hanging="270"/>
        <w:rPr>
          <w:ins w:id="114" w:author="Amy Hugunin" w:date="2017-12-11T11:15:00Z"/>
          <w:rFonts w:asciiTheme="majorHAnsi" w:hAnsiTheme="majorHAnsi"/>
        </w:rPr>
      </w:pPr>
    </w:p>
    <w:p w:rsidR="00675E1E" w:rsidRDefault="00675E1E" w:rsidP="00675E1E">
      <w:pPr>
        <w:ind w:left="270" w:hanging="270"/>
        <w:rPr>
          <w:ins w:id="115" w:author="Amy Hugunin" w:date="2017-12-11T11:15:00Z"/>
          <w:rFonts w:asciiTheme="majorHAnsi" w:hAnsiTheme="majorHAnsi"/>
        </w:rPr>
      </w:pPr>
      <w:ins w:id="116" w:author="Amy Hugunin" w:date="2017-12-11T11:15:00Z">
        <w:r>
          <w:rPr>
            <w:rFonts w:asciiTheme="majorHAnsi" w:hAnsiTheme="majorHAnsi"/>
            <w:noProof/>
          </w:rPr>
          <w:drawing>
            <wp:anchor distT="0" distB="0" distL="114300" distR="114300" simplePos="0" relativeHeight="251665408" behindDoc="1" locked="0" layoutInCell="1" allowOverlap="1" wp14:anchorId="4348AE29" wp14:editId="564E2380">
              <wp:simplePos x="0" y="0"/>
              <wp:positionH relativeFrom="column">
                <wp:posOffset>171450</wp:posOffset>
              </wp:positionH>
              <wp:positionV relativeFrom="paragraph">
                <wp:posOffset>11430</wp:posOffset>
              </wp:positionV>
              <wp:extent cx="1828800" cy="508430"/>
              <wp:effectExtent l="0" t="0" r="0"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igital Signature.bmp"/>
                      <pic:cNvPicPr/>
                    </pic:nvPicPr>
                    <pic:blipFill>
                      <a:blip r:embed="rId11">
                        <a:extLst>
                          <a:ext uri="{28A0092B-C50C-407E-A947-70E740481C1C}">
                            <a14:useLocalDpi xmlns:a14="http://schemas.microsoft.com/office/drawing/2010/main" val="0"/>
                          </a:ext>
                        </a:extLst>
                      </a:blip>
                      <a:stretch>
                        <a:fillRect/>
                      </a:stretch>
                    </pic:blipFill>
                    <pic:spPr>
                      <a:xfrm>
                        <a:off x="0" y="0"/>
                        <a:ext cx="1828800" cy="508430"/>
                      </a:xfrm>
                      <a:prstGeom prst="rect">
                        <a:avLst/>
                      </a:prstGeom>
                    </pic:spPr>
                  </pic:pic>
                </a:graphicData>
              </a:graphic>
            </wp:anchor>
          </w:drawing>
        </w:r>
      </w:ins>
    </w:p>
    <w:p w:rsidR="00675E1E" w:rsidRDefault="00675E1E" w:rsidP="00675E1E">
      <w:pPr>
        <w:ind w:left="270" w:hanging="270"/>
        <w:rPr>
          <w:ins w:id="117" w:author="Amy Hugunin" w:date="2017-12-11T11:15:00Z"/>
          <w:rFonts w:asciiTheme="majorHAnsi" w:hAnsiTheme="majorHAnsi"/>
        </w:rPr>
      </w:pPr>
    </w:p>
    <w:p w:rsidR="00675E1E" w:rsidRDefault="00675E1E" w:rsidP="00675E1E">
      <w:pPr>
        <w:ind w:left="270" w:hanging="270"/>
        <w:rPr>
          <w:ins w:id="118" w:author="Amy Hugunin" w:date="2017-12-11T11:15:00Z"/>
          <w:rFonts w:asciiTheme="majorHAnsi" w:hAnsiTheme="majorHAnsi"/>
        </w:rPr>
      </w:pPr>
    </w:p>
    <w:p w:rsidR="00675E1E" w:rsidRDefault="00675E1E" w:rsidP="00675E1E">
      <w:pPr>
        <w:ind w:left="270" w:hanging="270"/>
        <w:rPr>
          <w:ins w:id="119" w:author="Amy Hugunin" w:date="2017-12-11T11:15:00Z"/>
          <w:rFonts w:asciiTheme="majorHAnsi" w:hAnsiTheme="majorHAnsi"/>
        </w:rPr>
      </w:pPr>
      <w:ins w:id="120" w:author="Amy Hugunin" w:date="2017-12-11T11:15:00Z">
        <w:r>
          <w:rPr>
            <w:rFonts w:asciiTheme="majorHAnsi" w:hAnsiTheme="majorHAnsi"/>
          </w:rPr>
          <w:t>Ryan A. Elam, PE</w:t>
        </w:r>
      </w:ins>
    </w:p>
    <w:p w:rsidR="00675E1E" w:rsidRDefault="00675E1E" w:rsidP="00675E1E">
      <w:pPr>
        <w:ind w:left="270" w:hanging="270"/>
        <w:rPr>
          <w:ins w:id="121" w:author="Amy Hugunin" w:date="2017-12-11T11:15:00Z"/>
          <w:rFonts w:asciiTheme="majorHAnsi" w:hAnsiTheme="majorHAnsi"/>
        </w:rPr>
      </w:pPr>
      <w:ins w:id="122" w:author="Amy Hugunin" w:date="2017-12-11T11:15:00Z">
        <w:r>
          <w:rPr>
            <w:rFonts w:asciiTheme="majorHAnsi" w:hAnsiTheme="majorHAnsi"/>
          </w:rPr>
          <w:t>Director of Development Services</w:t>
        </w:r>
        <w:bookmarkStart w:id="123" w:name="_GoBack"/>
        <w:bookmarkEnd w:id="123"/>
      </w:ins>
    </w:p>
    <w:p w:rsidR="00675E1E" w:rsidRDefault="00675E1E">
      <w:pPr>
        <w:rPr>
          <w:ins w:id="124" w:author="Amy Hugunin" w:date="2017-12-11T11:27:00Z"/>
          <w:rFonts w:asciiTheme="majorHAnsi" w:hAnsiTheme="majorHAnsi"/>
        </w:rPr>
        <w:pPrChange w:id="125" w:author="Amy Hugunin" w:date="2017-12-11T11:26:00Z">
          <w:pPr>
            <w:ind w:hanging="270"/>
          </w:pPr>
        </w:pPrChange>
      </w:pPr>
    </w:p>
    <w:p w:rsidR="00CB44F9" w:rsidRDefault="00CB44F9">
      <w:pPr>
        <w:rPr>
          <w:ins w:id="126" w:author="Amy Hugunin" w:date="2017-12-11T11:15:00Z"/>
          <w:rFonts w:asciiTheme="majorHAnsi" w:hAnsiTheme="majorHAnsi"/>
        </w:rPr>
        <w:pPrChange w:id="127" w:author="Amy Hugunin" w:date="2017-12-11T11:26:00Z">
          <w:pPr>
            <w:ind w:hanging="270"/>
          </w:pPr>
        </w:pPrChange>
      </w:pPr>
    </w:p>
    <w:p w:rsidR="00645753" w:rsidRDefault="00675E1E" w:rsidP="00675E1E">
      <w:pPr>
        <w:ind w:left="270" w:hanging="270"/>
        <w:rPr>
          <w:ins w:id="128" w:author="Amy Hugunin" w:date="2017-12-11T13:13:00Z"/>
          <w:rFonts w:asciiTheme="majorHAnsi" w:hAnsiTheme="majorHAnsi"/>
        </w:rPr>
      </w:pPr>
      <w:ins w:id="129" w:author="Amy Hugunin" w:date="2017-12-11T11:15:00Z">
        <w:r>
          <w:rPr>
            <w:rFonts w:asciiTheme="majorHAnsi" w:hAnsiTheme="majorHAnsi"/>
          </w:rPr>
          <w:t>cc:</w:t>
        </w:r>
        <w:r>
          <w:rPr>
            <w:rFonts w:asciiTheme="majorHAnsi" w:hAnsiTheme="majorHAnsi"/>
          </w:rPr>
          <w:tab/>
          <w:t xml:space="preserve">  </w:t>
        </w:r>
      </w:ins>
      <w:ins w:id="130" w:author="Amy Hugunin" w:date="2017-12-11T13:13:00Z">
        <w:r w:rsidR="00645753">
          <w:rPr>
            <w:rFonts w:asciiTheme="majorHAnsi" w:hAnsiTheme="majorHAnsi"/>
          </w:rPr>
          <w:t>George Binger, P.E., City Engineer</w:t>
        </w:r>
      </w:ins>
    </w:p>
    <w:p w:rsidR="00675E1E" w:rsidRDefault="00645753" w:rsidP="00645753">
      <w:pPr>
        <w:ind w:left="270"/>
        <w:rPr>
          <w:ins w:id="131" w:author="Amy Hugunin" w:date="2017-12-11T13:05:00Z"/>
          <w:rFonts w:asciiTheme="majorHAnsi" w:hAnsiTheme="majorHAnsi"/>
        </w:rPr>
        <w:pPrChange w:id="132" w:author="Amy Hugunin" w:date="2017-12-11T13:13:00Z">
          <w:pPr>
            <w:ind w:left="270" w:hanging="270"/>
          </w:pPr>
        </w:pPrChange>
      </w:pPr>
      <w:ins w:id="133" w:author="Amy Hugunin" w:date="2017-12-11T13:13:00Z">
        <w:r>
          <w:rPr>
            <w:rFonts w:asciiTheme="majorHAnsi" w:hAnsiTheme="majorHAnsi"/>
          </w:rPr>
          <w:t xml:space="preserve">  </w:t>
        </w:r>
      </w:ins>
      <w:ins w:id="134" w:author="Amy Hugunin" w:date="2017-12-11T11:15:00Z">
        <w:r w:rsidR="00675E1E">
          <w:rPr>
            <w:rFonts w:asciiTheme="majorHAnsi" w:hAnsiTheme="majorHAnsi"/>
          </w:rPr>
          <w:t>Kent Monter, P.E., Development Engineering Manager</w:t>
        </w:r>
      </w:ins>
    </w:p>
    <w:p w:rsidR="00A00B26" w:rsidRDefault="00A00B26" w:rsidP="00675E1E">
      <w:pPr>
        <w:ind w:left="270" w:hanging="270"/>
        <w:rPr>
          <w:ins w:id="135" w:author="Amy Hugunin" w:date="2017-12-11T13:05:00Z"/>
          <w:rFonts w:asciiTheme="majorHAnsi" w:hAnsiTheme="majorHAnsi"/>
        </w:rPr>
      </w:pPr>
      <w:ins w:id="136" w:author="Amy Hugunin" w:date="2017-12-11T13:06:00Z">
        <w:r>
          <w:rPr>
            <w:rFonts w:asciiTheme="majorHAnsi" w:hAnsiTheme="majorHAnsi"/>
          </w:rPr>
          <w:tab/>
          <w:t xml:space="preserve">  </w:t>
        </w:r>
        <w:r>
          <w:rPr>
            <w:rFonts w:asciiTheme="majorHAnsi" w:hAnsiTheme="majorHAnsi"/>
          </w:rPr>
          <w:t xml:space="preserve">Mark </w:t>
        </w:r>
        <w:proofErr w:type="spellStart"/>
        <w:r>
          <w:rPr>
            <w:rFonts w:asciiTheme="majorHAnsi" w:hAnsiTheme="majorHAnsi"/>
          </w:rPr>
          <w:t>Schaufler</w:t>
        </w:r>
        <w:proofErr w:type="spellEnd"/>
        <w:r>
          <w:rPr>
            <w:rFonts w:asciiTheme="majorHAnsi" w:hAnsiTheme="majorHAnsi"/>
          </w:rPr>
          <w:t xml:space="preserve">, Director of Water </w:t>
        </w:r>
        <w:r>
          <w:rPr>
            <w:rFonts w:asciiTheme="majorHAnsi" w:hAnsiTheme="majorHAnsi"/>
          </w:rPr>
          <w:t>Ut</w:t>
        </w:r>
        <w:r>
          <w:rPr>
            <w:rFonts w:asciiTheme="majorHAnsi" w:hAnsiTheme="majorHAnsi"/>
          </w:rPr>
          <w:t>ilities</w:t>
        </w:r>
      </w:ins>
    </w:p>
    <w:p w:rsidR="00A00B26" w:rsidRDefault="00A00B26" w:rsidP="00675E1E">
      <w:pPr>
        <w:ind w:left="270" w:hanging="270"/>
        <w:rPr>
          <w:ins w:id="137" w:author="Amy Hugunin" w:date="2017-12-11T13:06:00Z"/>
          <w:rFonts w:asciiTheme="majorHAnsi" w:hAnsiTheme="majorHAnsi"/>
        </w:rPr>
      </w:pPr>
      <w:ins w:id="138" w:author="Amy Hugunin" w:date="2017-12-11T13:06:00Z">
        <w:r>
          <w:rPr>
            <w:rFonts w:asciiTheme="majorHAnsi" w:hAnsiTheme="majorHAnsi"/>
          </w:rPr>
          <w:tab/>
          <w:t xml:space="preserve">  Jeff Thorn, P.E., Assistant Director of Engineering Services, Water Utilities</w:t>
        </w:r>
      </w:ins>
    </w:p>
    <w:p w:rsidR="00A00B26" w:rsidRDefault="00A00B26" w:rsidP="00675E1E">
      <w:pPr>
        <w:ind w:left="270" w:hanging="270"/>
        <w:rPr>
          <w:ins w:id="139" w:author="Amy Hugunin" w:date="2017-12-11T11:15:00Z"/>
          <w:rFonts w:asciiTheme="majorHAnsi" w:hAnsiTheme="majorHAnsi"/>
        </w:rPr>
      </w:pPr>
      <w:ins w:id="140" w:author="Amy Hugunin" w:date="2017-12-11T13:06:00Z">
        <w:r>
          <w:rPr>
            <w:rFonts w:asciiTheme="majorHAnsi" w:hAnsiTheme="majorHAnsi"/>
          </w:rPr>
          <w:tab/>
        </w:r>
      </w:ins>
    </w:p>
    <w:p w:rsidR="00FE051A" w:rsidDel="00675E1E" w:rsidRDefault="00FE051A">
      <w:pPr>
        <w:tabs>
          <w:tab w:val="left" w:pos="3585"/>
        </w:tabs>
        <w:ind w:left="274"/>
        <w:rPr>
          <w:del w:id="141" w:author="Amy Hugunin" w:date="2017-12-11T11:15:00Z"/>
          <w:rFonts w:asciiTheme="majorHAnsi" w:hAnsiTheme="majorHAnsi"/>
        </w:rPr>
        <w:pPrChange w:id="142" w:author="Amy Hugunin" w:date="2017-12-08T09:50:00Z">
          <w:pPr>
            <w:ind w:left="270"/>
          </w:pPr>
        </w:pPrChange>
      </w:pPr>
      <w:del w:id="143" w:author="Amy Hugunin" w:date="2017-12-08T09:41:00Z">
        <w:r w:rsidDel="00B013F4">
          <w:rPr>
            <w:rFonts w:asciiTheme="majorHAnsi" w:hAnsiTheme="majorHAnsi"/>
          </w:rPr>
          <w:delText xml:space="preserve">  </w:delText>
        </w:r>
      </w:del>
      <w:del w:id="144" w:author="Amy Hugunin" w:date="2017-12-11T11:15:00Z">
        <w:r w:rsidDel="00675E1E">
          <w:rPr>
            <w:rFonts w:asciiTheme="majorHAnsi" w:hAnsiTheme="majorHAnsi"/>
          </w:rPr>
          <w:delText xml:space="preserve">The intent of this section is to indicate that if progress on the outstanding items has </w:delText>
        </w:r>
        <w:r w:rsidR="0012171D" w:rsidDel="00675E1E">
          <w:rPr>
            <w:rFonts w:asciiTheme="majorHAnsi" w:hAnsiTheme="majorHAnsi"/>
          </w:rPr>
          <w:delText xml:space="preserve">not substantially progressed </w:delText>
        </w:r>
        <w:r w:rsidDel="00675E1E">
          <w:rPr>
            <w:rFonts w:asciiTheme="majorHAnsi" w:hAnsiTheme="majorHAnsi"/>
          </w:rPr>
          <w:delText xml:space="preserve">for 90 days, then building permits will be frozen.  If work is progressing in a good faith manner, it </w:delText>
        </w:r>
        <w:r w:rsidR="0012171D" w:rsidDel="00675E1E">
          <w:rPr>
            <w:rFonts w:asciiTheme="majorHAnsi" w:hAnsiTheme="majorHAnsi"/>
          </w:rPr>
          <w:delText xml:space="preserve">has been the long time interpretation and application of this section </w:delText>
        </w:r>
        <w:r w:rsidDel="00675E1E">
          <w:rPr>
            <w:rFonts w:asciiTheme="majorHAnsi" w:hAnsiTheme="majorHAnsi"/>
          </w:rPr>
          <w:delText xml:space="preserve">to </w:delText>
        </w:r>
        <w:r w:rsidR="0012171D" w:rsidDel="00675E1E">
          <w:rPr>
            <w:rFonts w:asciiTheme="majorHAnsi" w:hAnsiTheme="majorHAnsi"/>
          </w:rPr>
          <w:delText xml:space="preserve">not </w:delText>
        </w:r>
        <w:r w:rsidDel="00675E1E">
          <w:rPr>
            <w:rFonts w:asciiTheme="majorHAnsi" w:hAnsiTheme="majorHAnsi"/>
          </w:rPr>
          <w:delText>freeze building perm</w:delText>
        </w:r>
        <w:r w:rsidR="00066CE5" w:rsidDel="00675E1E">
          <w:rPr>
            <w:rFonts w:asciiTheme="majorHAnsi" w:hAnsiTheme="majorHAnsi"/>
          </w:rPr>
          <w:delText>its</w:delText>
        </w:r>
        <w:r w:rsidR="00ED274C" w:rsidDel="00675E1E">
          <w:rPr>
            <w:rFonts w:asciiTheme="majorHAnsi" w:hAnsiTheme="majorHAnsi"/>
          </w:rPr>
          <w:delText xml:space="preserve"> unless there is a lack of cooperation or no activity taken to address the outstanding punch list items</w:delText>
        </w:r>
        <w:r w:rsidDel="00675E1E">
          <w:rPr>
            <w:rFonts w:asciiTheme="majorHAnsi" w:hAnsiTheme="majorHAnsi"/>
          </w:rPr>
          <w:delText>.</w:delText>
        </w:r>
        <w:r w:rsidR="00066CE5" w:rsidDel="00675E1E">
          <w:rPr>
            <w:rFonts w:asciiTheme="majorHAnsi" w:hAnsiTheme="majorHAnsi"/>
          </w:rPr>
          <w:delText xml:space="preserve">  </w:delText>
        </w:r>
        <w:r w:rsidR="00ED274C" w:rsidDel="00675E1E">
          <w:rPr>
            <w:rFonts w:asciiTheme="majorHAnsi" w:hAnsiTheme="majorHAnsi"/>
          </w:rPr>
          <w:delText xml:space="preserve">Over the course of the period of time since the issuance of the Certificate of Substantial Completion </w:delText>
        </w:r>
        <w:r w:rsidR="00066CE5" w:rsidDel="00675E1E">
          <w:rPr>
            <w:rFonts w:asciiTheme="majorHAnsi" w:hAnsiTheme="majorHAnsi"/>
          </w:rPr>
          <w:delText xml:space="preserve">action plans and corrective measures </w:delText>
        </w:r>
        <w:r w:rsidR="00ED274C" w:rsidDel="00675E1E">
          <w:rPr>
            <w:rFonts w:asciiTheme="majorHAnsi" w:hAnsiTheme="majorHAnsi"/>
          </w:rPr>
          <w:delText xml:space="preserve">have been </w:delText>
        </w:r>
        <w:r w:rsidR="00066CE5" w:rsidDel="00675E1E">
          <w:rPr>
            <w:rFonts w:asciiTheme="majorHAnsi" w:hAnsiTheme="majorHAnsi"/>
          </w:rPr>
          <w:delText xml:space="preserve">taken </w:delText>
        </w:r>
        <w:r w:rsidR="00B31CD8" w:rsidDel="00675E1E">
          <w:rPr>
            <w:rFonts w:asciiTheme="majorHAnsi" w:hAnsiTheme="majorHAnsi"/>
          </w:rPr>
          <w:delText xml:space="preserve">by the developer/contractor </w:delText>
        </w:r>
        <w:r w:rsidR="00066CE5" w:rsidDel="00675E1E">
          <w:rPr>
            <w:rFonts w:asciiTheme="majorHAnsi" w:hAnsiTheme="majorHAnsi"/>
          </w:rPr>
          <w:delText>to correct the outstanding items</w:delText>
        </w:r>
        <w:r w:rsidR="00ED274C" w:rsidDel="00675E1E">
          <w:rPr>
            <w:rFonts w:asciiTheme="majorHAnsi" w:hAnsiTheme="majorHAnsi"/>
          </w:rPr>
          <w:delText xml:space="preserve"> and the City continues to work with the developer in a cooperative manner</w:delText>
        </w:r>
        <w:r w:rsidR="00066CE5" w:rsidDel="00675E1E">
          <w:rPr>
            <w:rFonts w:asciiTheme="majorHAnsi" w:hAnsiTheme="majorHAnsi"/>
          </w:rPr>
          <w:delText xml:space="preserve">.  </w:delText>
        </w:r>
      </w:del>
    </w:p>
    <w:p w:rsidR="00066CE5" w:rsidDel="00675E1E" w:rsidRDefault="00066CE5" w:rsidP="00FE051A">
      <w:pPr>
        <w:ind w:left="270"/>
        <w:rPr>
          <w:del w:id="145" w:author="Amy Hugunin" w:date="2017-12-11T11:15:00Z"/>
          <w:rFonts w:asciiTheme="majorHAnsi" w:hAnsiTheme="majorHAnsi"/>
        </w:rPr>
      </w:pPr>
    </w:p>
    <w:p w:rsidR="00875A85" w:rsidDel="00675E1E" w:rsidRDefault="00066CE5" w:rsidP="00FE051A">
      <w:pPr>
        <w:ind w:left="270"/>
        <w:rPr>
          <w:del w:id="146" w:author="Amy Hugunin" w:date="2017-12-11T11:15:00Z"/>
          <w:rFonts w:asciiTheme="majorHAnsi" w:hAnsiTheme="majorHAnsi"/>
        </w:rPr>
      </w:pPr>
      <w:del w:id="147" w:author="Amy Hugunin" w:date="2017-12-11T11:15:00Z">
        <w:r w:rsidDel="00675E1E">
          <w:rPr>
            <w:rFonts w:asciiTheme="majorHAnsi" w:hAnsiTheme="majorHAnsi"/>
          </w:rPr>
          <w:delText xml:space="preserve">Development Engineering Staff reviewed the submitted </w:delText>
        </w:r>
        <w:r w:rsidR="00B31CD8" w:rsidDel="00675E1E">
          <w:rPr>
            <w:rFonts w:asciiTheme="majorHAnsi" w:hAnsiTheme="majorHAnsi"/>
          </w:rPr>
          <w:delText xml:space="preserve">detention basin </w:delText>
        </w:r>
        <w:r w:rsidDel="00675E1E">
          <w:rPr>
            <w:rFonts w:asciiTheme="majorHAnsi" w:hAnsiTheme="majorHAnsi"/>
          </w:rPr>
          <w:delText xml:space="preserve">plans prior to construction and </w:delText>
        </w:r>
        <w:r w:rsidR="004D5E88" w:rsidDel="00675E1E">
          <w:rPr>
            <w:rFonts w:asciiTheme="majorHAnsi" w:hAnsiTheme="majorHAnsi"/>
          </w:rPr>
          <w:delText>found the plans</w:delText>
        </w:r>
        <w:r w:rsidR="00284D0B" w:rsidDel="00675E1E">
          <w:rPr>
            <w:rFonts w:asciiTheme="majorHAnsi" w:hAnsiTheme="majorHAnsi"/>
          </w:rPr>
          <w:delText xml:space="preserve"> to be in conformance with </w:delText>
        </w:r>
        <w:r w:rsidDel="00675E1E">
          <w:rPr>
            <w:rFonts w:asciiTheme="majorHAnsi" w:hAnsiTheme="majorHAnsi"/>
          </w:rPr>
          <w:delText xml:space="preserve">the Design and Construction Manual.  </w:delText>
        </w:r>
      </w:del>
    </w:p>
    <w:p w:rsidR="00875A85" w:rsidDel="00675E1E" w:rsidRDefault="00875A85" w:rsidP="00FE051A">
      <w:pPr>
        <w:ind w:left="270"/>
        <w:rPr>
          <w:del w:id="148" w:author="Amy Hugunin" w:date="2017-12-11T11:15:00Z"/>
          <w:rFonts w:asciiTheme="majorHAnsi" w:hAnsiTheme="majorHAnsi"/>
        </w:rPr>
      </w:pPr>
    </w:p>
    <w:p w:rsidR="00066CE5" w:rsidDel="00675E1E" w:rsidRDefault="00066CE5" w:rsidP="00FE051A">
      <w:pPr>
        <w:ind w:left="270"/>
        <w:rPr>
          <w:del w:id="149" w:author="Amy Hugunin" w:date="2017-12-11T11:15:00Z"/>
          <w:rFonts w:asciiTheme="majorHAnsi" w:hAnsiTheme="majorHAnsi"/>
        </w:rPr>
      </w:pPr>
      <w:del w:id="150" w:author="Amy Hugunin" w:date="2017-12-11T11:15:00Z">
        <w:r w:rsidDel="00675E1E">
          <w:rPr>
            <w:rFonts w:asciiTheme="majorHAnsi" w:hAnsiTheme="majorHAnsi"/>
          </w:rPr>
          <w:delText xml:space="preserve">During the month of April, </w:delText>
        </w:r>
        <w:r w:rsidR="00875A85" w:rsidDel="00675E1E">
          <w:rPr>
            <w:rFonts w:asciiTheme="majorHAnsi" w:hAnsiTheme="majorHAnsi"/>
          </w:rPr>
          <w:delText xml:space="preserve">an </w:delText>
        </w:r>
        <w:r w:rsidDel="00675E1E">
          <w:rPr>
            <w:rFonts w:asciiTheme="majorHAnsi" w:hAnsiTheme="majorHAnsi"/>
          </w:rPr>
          <w:delText>alternate design was submitted and reviewed as well.  Th</w:delText>
        </w:r>
        <w:r w:rsidR="00875A85" w:rsidDel="00675E1E">
          <w:rPr>
            <w:rFonts w:asciiTheme="majorHAnsi" w:hAnsiTheme="majorHAnsi"/>
          </w:rPr>
          <w:delText>is</w:delText>
        </w:r>
        <w:r w:rsidDel="00675E1E">
          <w:rPr>
            <w:rFonts w:asciiTheme="majorHAnsi" w:hAnsiTheme="majorHAnsi"/>
          </w:rPr>
          <w:delText xml:space="preserve"> alternate design was approvable</w:delText>
        </w:r>
        <w:r w:rsidR="00ED274C" w:rsidDel="00675E1E">
          <w:rPr>
            <w:rFonts w:asciiTheme="majorHAnsi" w:hAnsiTheme="majorHAnsi"/>
          </w:rPr>
          <w:delText>, however not pursued</w:delText>
        </w:r>
        <w:r w:rsidDel="00675E1E">
          <w:rPr>
            <w:rFonts w:asciiTheme="majorHAnsi" w:hAnsiTheme="majorHAnsi"/>
          </w:rPr>
          <w:delText xml:space="preserve">.  A third and final </w:delText>
        </w:r>
        <w:r w:rsidR="004D5E88" w:rsidDel="00675E1E">
          <w:rPr>
            <w:rFonts w:asciiTheme="majorHAnsi" w:hAnsiTheme="majorHAnsi"/>
          </w:rPr>
          <w:delText xml:space="preserve">detention basin </w:delText>
        </w:r>
        <w:r w:rsidDel="00675E1E">
          <w:rPr>
            <w:rFonts w:asciiTheme="majorHAnsi" w:hAnsiTheme="majorHAnsi"/>
          </w:rPr>
          <w:delText xml:space="preserve">design </w:delText>
        </w:r>
        <w:r w:rsidR="004D5E88" w:rsidDel="00675E1E">
          <w:rPr>
            <w:rFonts w:asciiTheme="majorHAnsi" w:hAnsiTheme="majorHAnsi"/>
          </w:rPr>
          <w:delText xml:space="preserve">plan </w:delText>
        </w:r>
        <w:r w:rsidDel="00675E1E">
          <w:rPr>
            <w:rFonts w:asciiTheme="majorHAnsi" w:hAnsiTheme="majorHAnsi"/>
          </w:rPr>
          <w:delText xml:space="preserve">was </w:delText>
        </w:r>
        <w:r w:rsidR="00875A85" w:rsidDel="00675E1E">
          <w:rPr>
            <w:rFonts w:asciiTheme="majorHAnsi" w:hAnsiTheme="majorHAnsi"/>
          </w:rPr>
          <w:delText xml:space="preserve">submitted by the Developer’s Engineer and </w:delText>
        </w:r>
        <w:r w:rsidDel="00675E1E">
          <w:rPr>
            <w:rFonts w:asciiTheme="majorHAnsi" w:hAnsiTheme="majorHAnsi"/>
          </w:rPr>
          <w:delText xml:space="preserve">approved </w:delText>
        </w:r>
        <w:r w:rsidR="00875A85" w:rsidDel="00675E1E">
          <w:rPr>
            <w:rFonts w:asciiTheme="majorHAnsi" w:hAnsiTheme="majorHAnsi"/>
          </w:rPr>
          <w:delText xml:space="preserve">on </w:delText>
        </w:r>
        <w:r w:rsidDel="00675E1E">
          <w:rPr>
            <w:rFonts w:asciiTheme="majorHAnsi" w:hAnsiTheme="majorHAnsi"/>
          </w:rPr>
          <w:delText xml:space="preserve">May </w:delText>
        </w:r>
        <w:r w:rsidR="00875A85" w:rsidDel="00675E1E">
          <w:rPr>
            <w:rFonts w:asciiTheme="majorHAnsi" w:hAnsiTheme="majorHAnsi"/>
          </w:rPr>
          <w:delText>16</w:delText>
        </w:r>
        <w:r w:rsidR="00875A85" w:rsidRPr="00875A85" w:rsidDel="00675E1E">
          <w:rPr>
            <w:rFonts w:asciiTheme="majorHAnsi" w:hAnsiTheme="majorHAnsi"/>
            <w:vertAlign w:val="superscript"/>
          </w:rPr>
          <w:delText>th</w:delText>
        </w:r>
        <w:r w:rsidR="00875A85" w:rsidDel="00675E1E">
          <w:rPr>
            <w:rFonts w:asciiTheme="majorHAnsi" w:hAnsiTheme="majorHAnsi"/>
          </w:rPr>
          <w:delText xml:space="preserve">, </w:delText>
        </w:r>
        <w:r w:rsidDel="00675E1E">
          <w:rPr>
            <w:rFonts w:asciiTheme="majorHAnsi" w:hAnsiTheme="majorHAnsi"/>
          </w:rPr>
          <w:delText xml:space="preserve">2017.  The final design </w:delText>
        </w:r>
        <w:r w:rsidR="004D5E88" w:rsidDel="00675E1E">
          <w:rPr>
            <w:rFonts w:asciiTheme="majorHAnsi" w:hAnsiTheme="majorHAnsi"/>
          </w:rPr>
          <w:delText xml:space="preserve">plan </w:delText>
        </w:r>
        <w:r w:rsidDel="00675E1E">
          <w:rPr>
            <w:rFonts w:asciiTheme="majorHAnsi" w:hAnsiTheme="majorHAnsi"/>
          </w:rPr>
          <w:delText xml:space="preserve">was the result of a collaborative effort between the </w:delText>
        </w:r>
        <w:r w:rsidR="00875A85" w:rsidDel="00675E1E">
          <w:rPr>
            <w:rFonts w:asciiTheme="majorHAnsi" w:hAnsiTheme="majorHAnsi"/>
          </w:rPr>
          <w:delText>D</w:delText>
        </w:r>
        <w:r w:rsidDel="00675E1E">
          <w:rPr>
            <w:rFonts w:asciiTheme="majorHAnsi" w:hAnsiTheme="majorHAnsi"/>
          </w:rPr>
          <w:delText xml:space="preserve">eveloper and </w:delText>
        </w:r>
        <w:r w:rsidR="00ED274C" w:rsidDel="00675E1E">
          <w:rPr>
            <w:rFonts w:asciiTheme="majorHAnsi" w:hAnsiTheme="majorHAnsi"/>
          </w:rPr>
          <w:delText>Mr. Foster</w:delText>
        </w:r>
        <w:r w:rsidDel="00675E1E">
          <w:rPr>
            <w:rFonts w:asciiTheme="majorHAnsi" w:hAnsiTheme="majorHAnsi"/>
          </w:rPr>
          <w:delText xml:space="preserve">.  The final design </w:delText>
        </w:r>
        <w:r w:rsidR="004D5E88" w:rsidDel="00675E1E">
          <w:rPr>
            <w:rFonts w:asciiTheme="majorHAnsi" w:hAnsiTheme="majorHAnsi"/>
          </w:rPr>
          <w:delText xml:space="preserve">plan </w:delText>
        </w:r>
        <w:r w:rsidR="00ED274C" w:rsidDel="00675E1E">
          <w:rPr>
            <w:rFonts w:asciiTheme="majorHAnsi" w:hAnsiTheme="majorHAnsi"/>
          </w:rPr>
          <w:delText xml:space="preserve">was determined </w:delText>
        </w:r>
        <w:r w:rsidDel="00675E1E">
          <w:rPr>
            <w:rFonts w:asciiTheme="majorHAnsi" w:hAnsiTheme="majorHAnsi"/>
          </w:rPr>
          <w:delText xml:space="preserve">to be in conformance with the </w:delText>
        </w:r>
        <w:r w:rsidR="00ED274C" w:rsidDel="00675E1E">
          <w:rPr>
            <w:rFonts w:asciiTheme="majorHAnsi" w:hAnsiTheme="majorHAnsi"/>
          </w:rPr>
          <w:delText xml:space="preserve">City’s </w:delText>
        </w:r>
        <w:r w:rsidDel="00675E1E">
          <w:rPr>
            <w:rFonts w:asciiTheme="majorHAnsi" w:hAnsiTheme="majorHAnsi"/>
          </w:rPr>
          <w:delText>Design and Construction Manual.</w:delText>
        </w:r>
      </w:del>
    </w:p>
    <w:p w:rsidR="00066CE5" w:rsidDel="00675E1E" w:rsidRDefault="00066CE5" w:rsidP="00FE051A">
      <w:pPr>
        <w:ind w:left="270"/>
        <w:rPr>
          <w:del w:id="151" w:author="Amy Hugunin" w:date="2017-12-11T11:15:00Z"/>
          <w:rFonts w:asciiTheme="majorHAnsi" w:hAnsiTheme="majorHAnsi"/>
        </w:rPr>
      </w:pPr>
    </w:p>
    <w:p w:rsidR="00066CE5" w:rsidDel="00675E1E" w:rsidRDefault="00875A85" w:rsidP="00FE051A">
      <w:pPr>
        <w:ind w:left="270"/>
        <w:rPr>
          <w:del w:id="152" w:author="Amy Hugunin" w:date="2017-12-11T11:15:00Z"/>
          <w:rFonts w:asciiTheme="majorHAnsi" w:hAnsiTheme="majorHAnsi"/>
        </w:rPr>
      </w:pPr>
      <w:del w:id="153" w:author="Amy Hugunin" w:date="2017-12-11T11:15:00Z">
        <w:r w:rsidDel="00675E1E">
          <w:rPr>
            <w:rFonts w:asciiTheme="majorHAnsi" w:hAnsiTheme="majorHAnsi"/>
          </w:rPr>
          <w:delText xml:space="preserve">Additionally, </w:delText>
        </w:r>
        <w:r w:rsidR="00374272" w:rsidDel="00675E1E">
          <w:rPr>
            <w:rFonts w:asciiTheme="majorHAnsi" w:hAnsiTheme="majorHAnsi"/>
          </w:rPr>
          <w:delText xml:space="preserve">various proposed revisions </w:delText>
        </w:r>
        <w:r w:rsidR="00ED274C" w:rsidDel="00675E1E">
          <w:rPr>
            <w:rFonts w:asciiTheme="majorHAnsi" w:hAnsiTheme="majorHAnsi"/>
          </w:rPr>
          <w:delText xml:space="preserve">to the detention basin </w:delText>
        </w:r>
        <w:r w:rsidR="00374272" w:rsidDel="00675E1E">
          <w:rPr>
            <w:rFonts w:asciiTheme="majorHAnsi" w:hAnsiTheme="majorHAnsi"/>
          </w:rPr>
          <w:delText xml:space="preserve">were submitted by the Design Engineer and Developer as they continued to work with </w:delText>
        </w:r>
        <w:r w:rsidR="00ED274C" w:rsidDel="00675E1E">
          <w:rPr>
            <w:rFonts w:asciiTheme="majorHAnsi" w:hAnsiTheme="majorHAnsi"/>
          </w:rPr>
          <w:delText>Mr. Foster</w:delText>
        </w:r>
        <w:r w:rsidR="00374272" w:rsidDel="00675E1E">
          <w:rPr>
            <w:rFonts w:asciiTheme="majorHAnsi" w:hAnsiTheme="majorHAnsi"/>
          </w:rPr>
          <w:delText xml:space="preserve">.  </w:delText>
        </w:r>
        <w:r w:rsidDel="00675E1E">
          <w:rPr>
            <w:rFonts w:asciiTheme="majorHAnsi" w:hAnsiTheme="majorHAnsi"/>
          </w:rPr>
          <w:delText xml:space="preserve">City Staff continued to review and comment on </w:delText>
        </w:r>
        <w:r w:rsidR="00374272" w:rsidDel="00675E1E">
          <w:rPr>
            <w:rFonts w:asciiTheme="majorHAnsi" w:hAnsiTheme="majorHAnsi"/>
          </w:rPr>
          <w:delText xml:space="preserve">these </w:delText>
        </w:r>
        <w:r w:rsidDel="00675E1E">
          <w:rPr>
            <w:rFonts w:asciiTheme="majorHAnsi" w:hAnsiTheme="majorHAnsi"/>
          </w:rPr>
          <w:delText xml:space="preserve">various proposed revisions to the </w:delText>
        </w:r>
        <w:r w:rsidR="00ED274C" w:rsidDel="00675E1E">
          <w:rPr>
            <w:rFonts w:asciiTheme="majorHAnsi" w:hAnsiTheme="majorHAnsi"/>
          </w:rPr>
          <w:lastRenderedPageBreak/>
          <w:delText xml:space="preserve">detention basin </w:delText>
        </w:r>
        <w:r w:rsidDel="00675E1E">
          <w:rPr>
            <w:rFonts w:asciiTheme="majorHAnsi" w:hAnsiTheme="majorHAnsi"/>
          </w:rPr>
          <w:delText xml:space="preserve">outlet during the months of August, September, and October of 2017.  </w:delText>
        </w:r>
        <w:r w:rsidR="00066CE5" w:rsidDel="00675E1E">
          <w:rPr>
            <w:rFonts w:asciiTheme="majorHAnsi" w:hAnsiTheme="majorHAnsi"/>
          </w:rPr>
          <w:delText xml:space="preserve">During this additional review, no </w:delText>
        </w:r>
        <w:r w:rsidDel="00675E1E">
          <w:rPr>
            <w:rFonts w:asciiTheme="majorHAnsi" w:hAnsiTheme="majorHAnsi"/>
          </w:rPr>
          <w:delText xml:space="preserve">violations of the Design and Construction Manual </w:delText>
        </w:r>
        <w:r w:rsidR="00066CE5" w:rsidDel="00675E1E">
          <w:rPr>
            <w:rFonts w:asciiTheme="majorHAnsi" w:hAnsiTheme="majorHAnsi"/>
          </w:rPr>
          <w:delText xml:space="preserve">were </w:delText>
        </w:r>
        <w:r w:rsidDel="00675E1E">
          <w:rPr>
            <w:rFonts w:asciiTheme="majorHAnsi" w:hAnsiTheme="majorHAnsi"/>
          </w:rPr>
          <w:delText>identified</w:delText>
        </w:r>
        <w:r w:rsidR="00066CE5" w:rsidDel="00675E1E">
          <w:rPr>
            <w:rFonts w:asciiTheme="majorHAnsi" w:hAnsiTheme="majorHAnsi"/>
          </w:rPr>
          <w:delText xml:space="preserve">.  Record drawings were also reviewed and </w:delText>
        </w:r>
        <w:r w:rsidR="00ED274C" w:rsidDel="00675E1E">
          <w:rPr>
            <w:rFonts w:asciiTheme="majorHAnsi" w:hAnsiTheme="majorHAnsi"/>
          </w:rPr>
          <w:delText xml:space="preserve">found </w:delText>
        </w:r>
        <w:r w:rsidDel="00675E1E">
          <w:rPr>
            <w:rFonts w:asciiTheme="majorHAnsi" w:hAnsiTheme="majorHAnsi"/>
          </w:rPr>
          <w:delText>to be in conformance with the submitted design.</w:delText>
        </w:r>
        <w:r w:rsidR="00066CE5" w:rsidDel="00675E1E">
          <w:rPr>
            <w:rFonts w:asciiTheme="majorHAnsi" w:hAnsiTheme="majorHAnsi"/>
          </w:rPr>
          <w:delText xml:space="preserve">   </w:delText>
        </w:r>
      </w:del>
    </w:p>
    <w:p w:rsidR="00ED274C" w:rsidDel="00675E1E" w:rsidRDefault="00ED274C" w:rsidP="00FE051A">
      <w:pPr>
        <w:ind w:left="270"/>
        <w:rPr>
          <w:del w:id="154" w:author="Amy Hugunin" w:date="2017-12-11T11:15:00Z"/>
          <w:rFonts w:asciiTheme="majorHAnsi" w:hAnsiTheme="majorHAnsi"/>
        </w:rPr>
      </w:pPr>
    </w:p>
    <w:p w:rsidR="00DB57C3" w:rsidDel="00675E1E" w:rsidRDefault="00DB57C3" w:rsidP="00FE051A">
      <w:pPr>
        <w:ind w:left="270"/>
        <w:rPr>
          <w:del w:id="155" w:author="Amy Hugunin" w:date="2017-12-11T11:15:00Z"/>
          <w:rFonts w:asciiTheme="majorHAnsi" w:hAnsiTheme="majorHAnsi"/>
        </w:rPr>
      </w:pPr>
      <w:del w:id="156" w:author="Amy Hugunin" w:date="2017-12-11T11:15:00Z">
        <w:r w:rsidDel="00675E1E">
          <w:rPr>
            <w:rFonts w:asciiTheme="majorHAnsi" w:hAnsiTheme="majorHAnsi"/>
          </w:rPr>
          <w:delText xml:space="preserve">APWA Section 5600 refers to the design manual for Storm Drainage Systems and Facilities.  Permitted planting materials are not identified by this section.  APWA Section 2400 is the construction specification for seeding and sodding.  Creeping red fescue is an allowable planting material per APWA Section 2400.  </w:delText>
        </w:r>
      </w:del>
    </w:p>
    <w:p w:rsidR="00FE051A" w:rsidDel="00675E1E" w:rsidRDefault="00DB57C3" w:rsidP="00FE051A">
      <w:pPr>
        <w:ind w:left="270"/>
        <w:rPr>
          <w:del w:id="157" w:author="Amy Hugunin" w:date="2017-12-11T11:15:00Z"/>
          <w:rFonts w:asciiTheme="majorHAnsi" w:hAnsiTheme="majorHAnsi"/>
        </w:rPr>
      </w:pPr>
      <w:del w:id="158" w:author="Amy Hugunin" w:date="2017-12-11T11:15:00Z">
        <w:r w:rsidDel="00675E1E">
          <w:rPr>
            <w:rFonts w:asciiTheme="majorHAnsi" w:hAnsiTheme="majorHAnsi"/>
          </w:rPr>
          <w:delText xml:space="preserve"> </w:delText>
        </w:r>
      </w:del>
    </w:p>
    <w:p w:rsidR="00ED274C" w:rsidDel="00D92EEB" w:rsidRDefault="00ED274C">
      <w:pPr>
        <w:ind w:left="270"/>
        <w:rPr>
          <w:del w:id="159" w:author="Amy Hugunin" w:date="2017-12-08T09:56:00Z"/>
          <w:rFonts w:asciiTheme="majorHAnsi" w:hAnsiTheme="majorHAnsi"/>
        </w:rPr>
      </w:pPr>
      <w:del w:id="160" w:author="Amy Hugunin" w:date="2017-12-11T11:15:00Z">
        <w:r w:rsidDel="00675E1E">
          <w:rPr>
            <w:rFonts w:asciiTheme="majorHAnsi" w:hAnsiTheme="majorHAnsi"/>
          </w:rPr>
          <w:delText>We have noted Mr. Foster is requesting a 3</w:delText>
        </w:r>
        <w:r w:rsidRPr="00AD0D90" w:rsidDel="00675E1E">
          <w:rPr>
            <w:rFonts w:asciiTheme="majorHAnsi" w:hAnsiTheme="majorHAnsi"/>
            <w:vertAlign w:val="superscript"/>
          </w:rPr>
          <w:delText>rd</w:delText>
        </w:r>
        <w:r w:rsidDel="00675E1E">
          <w:rPr>
            <w:rFonts w:asciiTheme="majorHAnsi" w:hAnsiTheme="majorHAnsi"/>
          </w:rPr>
          <w:delText xml:space="preserve"> party review of the design of the detention basin.  Please know the City has licensed professionals who evaluate plans submitted by the developer</w:delText>
        </w:r>
        <w:r w:rsidR="00E56DCE" w:rsidDel="00675E1E">
          <w:rPr>
            <w:rFonts w:asciiTheme="majorHAnsi" w:hAnsiTheme="majorHAnsi"/>
          </w:rPr>
          <w:delText>’s design professional with regard to these matters and the design and construction of these improvements must be reviewed, inspected and approved prior to the issuance of a Certificate of Final Acceptance for the</w:delText>
        </w:r>
      </w:del>
      <w:del w:id="161" w:author="Amy Hugunin" w:date="2017-12-08T09:57:00Z">
        <w:r w:rsidR="00E56DCE" w:rsidDel="00D92EEB">
          <w:rPr>
            <w:rFonts w:asciiTheme="majorHAnsi" w:hAnsiTheme="majorHAnsi"/>
          </w:rPr>
          <w:delText xml:space="preserve"> </w:delText>
        </w:r>
      </w:del>
      <w:del w:id="162" w:author="Amy Hugunin" w:date="2017-12-11T11:15:00Z">
        <w:r w:rsidR="00E56DCE" w:rsidDel="00675E1E">
          <w:rPr>
            <w:rFonts w:asciiTheme="majorHAnsi" w:hAnsiTheme="majorHAnsi"/>
          </w:rPr>
          <w:delText>improvements.</w:delText>
        </w:r>
      </w:del>
    </w:p>
    <w:p w:rsidR="00ED274C" w:rsidRDefault="00ED274C">
      <w:pPr>
        <w:ind w:left="270"/>
        <w:rPr>
          <w:rFonts w:asciiTheme="majorHAnsi" w:hAnsiTheme="majorHAnsi"/>
        </w:rPr>
      </w:pPr>
    </w:p>
    <w:p w:rsidR="00FE051A" w:rsidRPr="00FE051A" w:rsidDel="00675E1E" w:rsidRDefault="00E56DCE" w:rsidP="00FE051A">
      <w:pPr>
        <w:ind w:left="270"/>
        <w:rPr>
          <w:del w:id="163" w:author="Amy Hugunin" w:date="2017-12-11T11:15:00Z"/>
          <w:rFonts w:asciiTheme="majorHAnsi" w:hAnsiTheme="majorHAnsi"/>
        </w:rPr>
      </w:pPr>
      <w:del w:id="164" w:author="Amy Hugunin" w:date="2017-12-11T11:15:00Z">
        <w:r w:rsidDel="00675E1E">
          <w:rPr>
            <w:rFonts w:asciiTheme="majorHAnsi" w:hAnsiTheme="majorHAnsi"/>
          </w:rPr>
          <w:delText>W</w:delText>
        </w:r>
        <w:r w:rsidR="0046567C" w:rsidDel="00675E1E">
          <w:rPr>
            <w:rFonts w:asciiTheme="majorHAnsi" w:hAnsiTheme="majorHAnsi"/>
          </w:rPr>
          <w:delText>e continue to work with the parties</w:delText>
        </w:r>
        <w:r w:rsidDel="00675E1E">
          <w:rPr>
            <w:rFonts w:asciiTheme="majorHAnsi" w:hAnsiTheme="majorHAnsi"/>
          </w:rPr>
          <w:delText xml:space="preserve"> involved to address matters that are outstanding with regard to North Park Village 1</w:delText>
        </w:r>
        <w:r w:rsidRPr="00AD0D90" w:rsidDel="00675E1E">
          <w:rPr>
            <w:rFonts w:asciiTheme="majorHAnsi" w:hAnsiTheme="majorHAnsi"/>
            <w:vertAlign w:val="superscript"/>
          </w:rPr>
          <w:delText>st</w:delText>
        </w:r>
        <w:r w:rsidDel="00675E1E">
          <w:rPr>
            <w:rFonts w:asciiTheme="majorHAnsi" w:hAnsiTheme="majorHAnsi"/>
          </w:rPr>
          <w:delText xml:space="preserve"> Plat.</w:delText>
        </w:r>
        <w:r w:rsidR="0046567C" w:rsidDel="00675E1E">
          <w:rPr>
            <w:rFonts w:asciiTheme="majorHAnsi" w:hAnsiTheme="majorHAnsi"/>
          </w:rPr>
          <w:delText xml:space="preserve"> </w:delText>
        </w:r>
        <w:r w:rsidDel="00675E1E">
          <w:rPr>
            <w:rFonts w:asciiTheme="majorHAnsi" w:hAnsiTheme="majorHAnsi"/>
          </w:rPr>
          <w:delText>I</w:delText>
        </w:r>
        <w:r w:rsidR="0046567C" w:rsidDel="00675E1E">
          <w:rPr>
            <w:rFonts w:asciiTheme="majorHAnsi" w:hAnsiTheme="majorHAnsi"/>
          </w:rPr>
          <w:delText>t is important to note that the responsibility for compliance remains with the Developer and the Developer’s Engineer</w:delText>
        </w:r>
        <w:r w:rsidDel="00675E1E">
          <w:rPr>
            <w:rFonts w:asciiTheme="majorHAnsi" w:hAnsiTheme="majorHAnsi"/>
          </w:rPr>
          <w:delText xml:space="preserve"> in a cooperative manner with Mr. Foster as an adjoining property owner</w:delText>
        </w:r>
        <w:r w:rsidR="0046567C" w:rsidDel="00675E1E">
          <w:rPr>
            <w:rFonts w:asciiTheme="majorHAnsi" w:hAnsiTheme="majorHAnsi"/>
          </w:rPr>
          <w:delText xml:space="preserve">.  </w:delText>
        </w:r>
        <w:r w:rsidDel="00675E1E">
          <w:rPr>
            <w:rFonts w:asciiTheme="majorHAnsi" w:hAnsiTheme="majorHAnsi"/>
          </w:rPr>
          <w:delText>Please let us know if you have questions or would like additional information and we will continue to coordinate with the developer and Mr. Foster with regard to his concerns</w:delText>
        </w:r>
        <w:r w:rsidR="0046567C" w:rsidDel="00675E1E">
          <w:rPr>
            <w:rFonts w:asciiTheme="majorHAnsi" w:hAnsiTheme="majorHAnsi"/>
          </w:rPr>
          <w:delText xml:space="preserve">.  </w:delText>
        </w:r>
        <w:r w:rsidR="00AB772C" w:rsidDel="00675E1E">
          <w:rPr>
            <w:rFonts w:asciiTheme="majorHAnsi" w:hAnsiTheme="majorHAnsi"/>
          </w:rPr>
          <w:delText xml:space="preserve">  </w:delText>
        </w:r>
      </w:del>
    </w:p>
    <w:p w:rsidR="000779EE" w:rsidDel="00675E1E" w:rsidRDefault="000779EE" w:rsidP="003A177E">
      <w:pPr>
        <w:ind w:left="270"/>
        <w:rPr>
          <w:del w:id="165" w:author="Amy Hugunin" w:date="2017-12-11T11:15:00Z"/>
          <w:rFonts w:asciiTheme="majorHAnsi" w:hAnsiTheme="majorHAnsi"/>
        </w:rPr>
      </w:pPr>
    </w:p>
    <w:p w:rsidR="000779EE" w:rsidDel="00675E1E" w:rsidRDefault="000779EE" w:rsidP="003A177E">
      <w:pPr>
        <w:ind w:left="270"/>
        <w:rPr>
          <w:del w:id="166" w:author="Amy Hugunin" w:date="2017-12-11T11:15:00Z"/>
          <w:rFonts w:asciiTheme="majorHAnsi" w:hAnsiTheme="majorHAnsi"/>
        </w:rPr>
      </w:pPr>
      <w:del w:id="167" w:author="Amy Hugunin" w:date="2017-12-11T11:15:00Z">
        <w:r w:rsidDel="00675E1E">
          <w:rPr>
            <w:rFonts w:asciiTheme="majorHAnsi" w:hAnsiTheme="majorHAnsi"/>
          </w:rPr>
          <w:delText>Sincerely,</w:delText>
        </w:r>
      </w:del>
    </w:p>
    <w:p w:rsidR="000779EE" w:rsidDel="00675E1E" w:rsidRDefault="000779EE" w:rsidP="003A177E">
      <w:pPr>
        <w:ind w:left="270"/>
        <w:rPr>
          <w:del w:id="168" w:author="Amy Hugunin" w:date="2017-12-11T11:15:00Z"/>
          <w:rFonts w:asciiTheme="majorHAnsi" w:hAnsiTheme="majorHAnsi"/>
        </w:rPr>
      </w:pPr>
    </w:p>
    <w:p w:rsidR="000779EE" w:rsidDel="00675E1E" w:rsidRDefault="00EE49E6" w:rsidP="003A177E">
      <w:pPr>
        <w:ind w:left="270"/>
        <w:rPr>
          <w:del w:id="169" w:author="Amy Hugunin" w:date="2017-12-11T11:15:00Z"/>
          <w:rFonts w:asciiTheme="majorHAnsi" w:hAnsiTheme="majorHAnsi"/>
        </w:rPr>
      </w:pPr>
      <w:del w:id="170" w:author="Amy Hugunin" w:date="2017-12-11T11:15:00Z">
        <w:r w:rsidDel="00675E1E">
          <w:rPr>
            <w:rFonts w:asciiTheme="majorHAnsi" w:hAnsiTheme="majorHAnsi"/>
            <w:noProof/>
          </w:rPr>
          <w:drawing>
            <wp:anchor distT="0" distB="0" distL="114300" distR="114300" simplePos="0" relativeHeight="251663360" behindDoc="1" locked="0" layoutInCell="1" allowOverlap="1">
              <wp:simplePos x="0" y="0"/>
              <wp:positionH relativeFrom="column">
                <wp:posOffset>171450</wp:posOffset>
              </wp:positionH>
              <wp:positionV relativeFrom="paragraph">
                <wp:posOffset>11430</wp:posOffset>
              </wp:positionV>
              <wp:extent cx="1828800" cy="508430"/>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igital Signature.bmp"/>
                      <pic:cNvPicPr/>
                    </pic:nvPicPr>
                    <pic:blipFill>
                      <a:blip r:embed="rId11">
                        <a:extLst>
                          <a:ext uri="{28A0092B-C50C-407E-A947-70E740481C1C}">
                            <a14:useLocalDpi xmlns:a14="http://schemas.microsoft.com/office/drawing/2010/main" val="0"/>
                          </a:ext>
                        </a:extLst>
                      </a:blip>
                      <a:stretch>
                        <a:fillRect/>
                      </a:stretch>
                    </pic:blipFill>
                    <pic:spPr>
                      <a:xfrm>
                        <a:off x="0" y="0"/>
                        <a:ext cx="1828800" cy="508430"/>
                      </a:xfrm>
                      <a:prstGeom prst="rect">
                        <a:avLst/>
                      </a:prstGeom>
                    </pic:spPr>
                  </pic:pic>
                </a:graphicData>
              </a:graphic>
            </wp:anchor>
          </w:drawing>
        </w:r>
      </w:del>
    </w:p>
    <w:p w:rsidR="000779EE" w:rsidDel="00675E1E" w:rsidRDefault="000779EE" w:rsidP="003A177E">
      <w:pPr>
        <w:ind w:left="270"/>
        <w:rPr>
          <w:del w:id="171" w:author="Amy Hugunin" w:date="2017-12-11T11:15:00Z"/>
          <w:rFonts w:asciiTheme="majorHAnsi" w:hAnsiTheme="majorHAnsi"/>
        </w:rPr>
      </w:pPr>
    </w:p>
    <w:p w:rsidR="000779EE" w:rsidDel="00675E1E" w:rsidRDefault="000779EE" w:rsidP="003A177E">
      <w:pPr>
        <w:ind w:left="270"/>
        <w:rPr>
          <w:del w:id="172" w:author="Amy Hugunin" w:date="2017-12-11T11:15:00Z"/>
          <w:rFonts w:asciiTheme="majorHAnsi" w:hAnsiTheme="majorHAnsi"/>
        </w:rPr>
      </w:pPr>
    </w:p>
    <w:p w:rsidR="000779EE" w:rsidDel="00675E1E" w:rsidRDefault="000779EE" w:rsidP="003A177E">
      <w:pPr>
        <w:ind w:left="270"/>
        <w:rPr>
          <w:del w:id="173" w:author="Amy Hugunin" w:date="2017-12-11T11:15:00Z"/>
          <w:rFonts w:asciiTheme="majorHAnsi" w:hAnsiTheme="majorHAnsi"/>
        </w:rPr>
      </w:pPr>
      <w:del w:id="174" w:author="Amy Hugunin" w:date="2017-12-11T11:15:00Z">
        <w:r w:rsidDel="00675E1E">
          <w:rPr>
            <w:rFonts w:asciiTheme="majorHAnsi" w:hAnsiTheme="majorHAnsi"/>
          </w:rPr>
          <w:delText>Ryan A. Elam, PE</w:delText>
        </w:r>
      </w:del>
    </w:p>
    <w:p w:rsidR="00763986" w:rsidDel="00675E1E" w:rsidRDefault="000779EE" w:rsidP="00EE49E6">
      <w:pPr>
        <w:ind w:left="270"/>
        <w:rPr>
          <w:del w:id="175" w:author="Amy Hugunin" w:date="2017-12-11T11:15:00Z"/>
          <w:rFonts w:asciiTheme="majorHAnsi" w:hAnsiTheme="majorHAnsi"/>
        </w:rPr>
      </w:pPr>
      <w:del w:id="176" w:author="Amy Hugunin" w:date="2017-12-11T11:15:00Z">
        <w:r w:rsidDel="00675E1E">
          <w:rPr>
            <w:rFonts w:asciiTheme="majorHAnsi" w:hAnsiTheme="majorHAnsi"/>
          </w:rPr>
          <w:delText>Director of Development Services</w:delText>
        </w:r>
      </w:del>
    </w:p>
    <w:p w:rsidR="00E15064" w:rsidRPr="00E15064" w:rsidRDefault="003A177E" w:rsidP="003A177E">
      <w:pPr>
        <w:ind w:left="270"/>
        <w:rPr>
          <w:rFonts w:asciiTheme="majorHAnsi" w:hAnsiTheme="majorHAnsi"/>
        </w:rPr>
      </w:pPr>
      <w:del w:id="177" w:author="Amy Hugunin" w:date="2017-12-11T11:15:00Z">
        <w:r w:rsidDel="00675E1E">
          <w:rPr>
            <w:rFonts w:asciiTheme="majorHAnsi" w:hAnsiTheme="majorHAnsi"/>
          </w:rPr>
          <w:delText xml:space="preserve">                                </w:delText>
        </w:r>
      </w:del>
      <w:r>
        <w:rPr>
          <w:rFonts w:asciiTheme="majorHAnsi" w:hAnsiTheme="majorHAnsi"/>
        </w:rPr>
        <w:t xml:space="preserve"> </w:t>
      </w:r>
    </w:p>
    <w:sectPr w:rsidR="00E15064" w:rsidRPr="00E15064" w:rsidSect="00E12DB0">
      <w:pgSz w:w="12240" w:h="15840"/>
      <w:pgMar w:top="1530" w:right="1800" w:bottom="1440" w:left="1800" w:header="1008" w:footer="480" w:gutter="0"/>
      <w:cols w:space="720"/>
      <w:docGrid w:linePitch="326"/>
      <w:sectPrChange w:id="178" w:author="Amy Hugunin" w:date="2017-12-11T11:29:00Z">
        <w:sectPr w:rsidR="00E15064" w:rsidRPr="00E15064" w:rsidSect="00E12DB0">
          <w:pgMar w:top="2788" w:right="1800" w:bottom="1440" w:left="1800" w:header="990" w:footer="436" w:gutter="0"/>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0B2" w:rsidRDefault="005820B2" w:rsidP="006D1D92">
      <w:r>
        <w:separator/>
      </w:r>
    </w:p>
  </w:endnote>
  <w:endnote w:type="continuationSeparator" w:id="0">
    <w:p w:rsidR="005820B2" w:rsidRDefault="005820B2" w:rsidP="006D1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Unicode MS"/>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8D1" w:rsidRDefault="005808D1">
    <w:pPr>
      <w:pStyle w:val="Footer"/>
      <w:jc w:val="center"/>
      <w:rPr>
        <w:ins w:id="87" w:author="Amy Hugunin" w:date="2017-12-11T11:17:00Z"/>
      </w:rPr>
      <w:pPrChange w:id="88" w:author="Amy Hugunin" w:date="2017-12-08T09:55:00Z">
        <w:pPr>
          <w:pStyle w:val="Footer"/>
        </w:pPr>
      </w:pPrChange>
    </w:pPr>
    <w:ins w:id="89" w:author="Amy Hugunin" w:date="2017-12-08T08:01:00Z">
      <w:r w:rsidRPr="00CB61ED">
        <w:rPr>
          <w:noProof/>
        </w:rPr>
        <w:drawing>
          <wp:anchor distT="0" distB="0" distL="114300" distR="114300" simplePos="0" relativeHeight="251658240" behindDoc="0" locked="0" layoutInCell="1" allowOverlap="1">
            <wp:simplePos x="0" y="0"/>
            <wp:positionH relativeFrom="margin">
              <wp:align>center</wp:align>
            </wp:positionH>
            <wp:positionV relativeFrom="paragraph">
              <wp:posOffset>260350</wp:posOffset>
            </wp:positionV>
            <wp:extent cx="5143500" cy="266700"/>
            <wp:effectExtent l="0" t="0" r="0" b="0"/>
            <wp:wrapSquare wrapText="bothSides"/>
            <wp:docPr id="23" name="Picture 23" descr="C:\Users\99218\AppData\Local\Microsoft\Windows\Temporary Internet Files\Content.Outlook\8F12B02A\Development Serv 1200 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9218\AppData\Local\Microsoft\Windows\Temporary Internet Files\Content.Outlook\8F12B02A\Development Serv 1200 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3500" cy="266700"/>
                    </a:xfrm>
                    <a:prstGeom prst="rect">
                      <a:avLst/>
                    </a:prstGeom>
                    <a:noFill/>
                    <a:ln>
                      <a:noFill/>
                    </a:ln>
                  </pic:spPr>
                </pic:pic>
              </a:graphicData>
            </a:graphic>
            <wp14:sizeRelH relativeFrom="page">
              <wp14:pctWidth>0</wp14:pctWidth>
            </wp14:sizeRelH>
            <wp14:sizeRelV relativeFrom="page">
              <wp14:pctHeight>0</wp14:pctHeight>
            </wp14:sizeRelV>
          </wp:anchor>
        </w:drawing>
      </w:r>
    </w:ins>
  </w:p>
  <w:p w:rsidR="00A96576" w:rsidRPr="005808D1" w:rsidRDefault="005808D1">
    <w:pPr>
      <w:pStyle w:val="Footer"/>
      <w:jc w:val="center"/>
      <w:rPr>
        <w:rFonts w:asciiTheme="majorHAnsi" w:hAnsiTheme="majorHAnsi"/>
        <w:sz w:val="20"/>
        <w:rPrChange w:id="90" w:author="Amy Hugunin" w:date="2017-12-11T11:18:00Z">
          <w:rPr/>
        </w:rPrChange>
      </w:rPr>
      <w:pPrChange w:id="91" w:author="Amy Hugunin" w:date="2017-12-08T09:55:00Z">
        <w:pPr>
          <w:pStyle w:val="Footer"/>
        </w:pPr>
      </w:pPrChange>
    </w:pPr>
    <w:ins w:id="92" w:author="Amy Hugunin" w:date="2017-12-11T11:17:00Z">
      <w:r w:rsidRPr="005808D1">
        <w:rPr>
          <w:rFonts w:asciiTheme="majorHAnsi" w:hAnsiTheme="majorHAnsi"/>
          <w:sz w:val="20"/>
          <w:rPrChange w:id="93" w:author="Amy Hugunin" w:date="2017-12-11T11:18:00Z">
            <w:rPr/>
          </w:rPrChange>
        </w:rPr>
        <w:t>Page 2</w:t>
      </w:r>
    </w:ins>
    <w:del w:id="94" w:author="Amy Hugunin" w:date="2017-12-08T08:01:00Z">
      <w:r w:rsidR="007E161E" w:rsidRPr="005808D1" w:rsidDel="00CB61ED">
        <w:rPr>
          <w:rFonts w:asciiTheme="majorHAnsi" w:hAnsiTheme="majorHAnsi"/>
          <w:noProof/>
          <w:sz w:val="20"/>
          <w:rPrChange w:id="95" w:author="Amy Hugunin" w:date="2017-12-11T11:18:00Z">
            <w:rPr>
              <w:noProof/>
            </w:rPr>
          </w:rPrChange>
        </w:rPr>
        <w:drawing>
          <wp:inline distT="0" distB="0" distL="0" distR="0">
            <wp:extent cx="5358395" cy="29870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velopment Services Footer.png"/>
                    <pic:cNvPicPr/>
                  </pic:nvPicPr>
                  <pic:blipFill>
                    <a:blip r:embed="rId2">
                      <a:extLst>
                        <a:ext uri="{28A0092B-C50C-407E-A947-70E740481C1C}">
                          <a14:useLocalDpi xmlns:a14="http://schemas.microsoft.com/office/drawing/2010/main" val="0"/>
                        </a:ext>
                      </a:extLst>
                    </a:blip>
                    <a:stretch>
                      <a:fillRect/>
                    </a:stretch>
                  </pic:blipFill>
                  <pic:spPr>
                    <a:xfrm>
                      <a:off x="0" y="0"/>
                      <a:ext cx="5358395" cy="298705"/>
                    </a:xfrm>
                    <a:prstGeom prst="rect">
                      <a:avLst/>
                    </a:prstGeom>
                  </pic:spPr>
                </pic:pic>
              </a:graphicData>
            </a:graphic>
          </wp:inline>
        </w:drawing>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8D1" w:rsidRDefault="003B53F7">
    <w:pPr>
      <w:pStyle w:val="Footer"/>
      <w:jc w:val="center"/>
      <w:rPr>
        <w:ins w:id="96" w:author="Amy Hugunin" w:date="2017-12-11T11:17:00Z"/>
      </w:rPr>
      <w:pPrChange w:id="97" w:author="Amy Hugunin" w:date="2017-12-11T11:17:00Z">
        <w:pPr>
          <w:pStyle w:val="Footer"/>
        </w:pPr>
      </w:pPrChange>
    </w:pPr>
    <w:ins w:id="98" w:author="Amy Hugunin" w:date="2017-12-08T09:15:00Z">
      <w:r w:rsidRPr="00CB61ED">
        <w:rPr>
          <w:noProof/>
        </w:rPr>
        <w:drawing>
          <wp:inline distT="0" distB="0" distL="0" distR="0" wp14:anchorId="31B27DC9" wp14:editId="279059C5">
            <wp:extent cx="5143500" cy="266700"/>
            <wp:effectExtent l="0" t="0" r="0" b="0"/>
            <wp:docPr id="25" name="Picture 25" descr="C:\Users\99218\AppData\Local\Microsoft\Windows\Temporary Internet Files\Content.Outlook\8F12B02A\Development Serv 1200 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9218\AppData\Local\Microsoft\Windows\Temporary Internet Files\Content.Outlook\8F12B02A\Development Serv 1200 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3500" cy="266700"/>
                    </a:xfrm>
                    <a:prstGeom prst="rect">
                      <a:avLst/>
                    </a:prstGeom>
                    <a:noFill/>
                    <a:ln>
                      <a:noFill/>
                    </a:ln>
                  </pic:spPr>
                </pic:pic>
              </a:graphicData>
            </a:graphic>
          </wp:inline>
        </w:drawing>
      </w:r>
    </w:ins>
  </w:p>
  <w:p w:rsidR="005808D1" w:rsidRPr="005808D1" w:rsidRDefault="005808D1">
    <w:pPr>
      <w:pStyle w:val="Footer"/>
      <w:jc w:val="center"/>
      <w:rPr>
        <w:rFonts w:asciiTheme="majorHAnsi" w:hAnsiTheme="majorHAnsi"/>
        <w:sz w:val="20"/>
        <w:rPrChange w:id="99" w:author="Amy Hugunin" w:date="2017-12-11T11:17:00Z">
          <w:rPr/>
        </w:rPrChange>
      </w:rPr>
      <w:pPrChange w:id="100" w:author="Amy Hugunin" w:date="2017-12-11T11:17:00Z">
        <w:pPr>
          <w:pStyle w:val="Footer"/>
        </w:pPr>
      </w:pPrChange>
    </w:pPr>
    <w:ins w:id="101" w:author="Amy Hugunin" w:date="2017-12-11T11:17:00Z">
      <w:r w:rsidRPr="005808D1">
        <w:rPr>
          <w:rFonts w:asciiTheme="majorHAnsi" w:hAnsiTheme="majorHAnsi"/>
          <w:sz w:val="20"/>
          <w:rPrChange w:id="102" w:author="Amy Hugunin" w:date="2017-12-11T11:17:00Z">
            <w:rPr/>
          </w:rPrChange>
        </w:rPr>
        <w:t>Page 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0B2" w:rsidRDefault="005820B2" w:rsidP="006D1D92">
      <w:r>
        <w:separator/>
      </w:r>
    </w:p>
  </w:footnote>
  <w:footnote w:type="continuationSeparator" w:id="0">
    <w:p w:rsidR="005820B2" w:rsidRDefault="005820B2" w:rsidP="006D1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7B1F9D"/>
    <w:multiLevelType w:val="hybridMultilevel"/>
    <w:tmpl w:val="E190E04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my Hugunin">
    <w15:presenceInfo w15:providerId="AD" w15:userId="S-1-5-21-808357827-838962630-3418877957-6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revisionView w:markup="0"/>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90C"/>
    <w:rsid w:val="000216E4"/>
    <w:rsid w:val="00054E70"/>
    <w:rsid w:val="000633BB"/>
    <w:rsid w:val="000646AF"/>
    <w:rsid w:val="00066CE5"/>
    <w:rsid w:val="00070779"/>
    <w:rsid w:val="000779EE"/>
    <w:rsid w:val="000B7B85"/>
    <w:rsid w:val="000F3AE2"/>
    <w:rsid w:val="001163FA"/>
    <w:rsid w:val="0012171D"/>
    <w:rsid w:val="00133A91"/>
    <w:rsid w:val="001727A0"/>
    <w:rsid w:val="002027E9"/>
    <w:rsid w:val="00212301"/>
    <w:rsid w:val="00231305"/>
    <w:rsid w:val="00284D0B"/>
    <w:rsid w:val="00290D56"/>
    <w:rsid w:val="002A36C5"/>
    <w:rsid w:val="002D59B6"/>
    <w:rsid w:val="002D6AD1"/>
    <w:rsid w:val="00305BC9"/>
    <w:rsid w:val="00357139"/>
    <w:rsid w:val="003646D0"/>
    <w:rsid w:val="00374272"/>
    <w:rsid w:val="00390DA3"/>
    <w:rsid w:val="003A177E"/>
    <w:rsid w:val="003A6013"/>
    <w:rsid w:val="003B53F7"/>
    <w:rsid w:val="003E5479"/>
    <w:rsid w:val="00433DDC"/>
    <w:rsid w:val="00455606"/>
    <w:rsid w:val="0046567C"/>
    <w:rsid w:val="004B2F00"/>
    <w:rsid w:val="004D5E88"/>
    <w:rsid w:val="00503ED5"/>
    <w:rsid w:val="00526A79"/>
    <w:rsid w:val="005640F7"/>
    <w:rsid w:val="005808D1"/>
    <w:rsid w:val="005820B2"/>
    <w:rsid w:val="00617D1A"/>
    <w:rsid w:val="006341A2"/>
    <w:rsid w:val="00645753"/>
    <w:rsid w:val="00661BEF"/>
    <w:rsid w:val="00675E1E"/>
    <w:rsid w:val="0069757D"/>
    <w:rsid w:val="006D1D92"/>
    <w:rsid w:val="006E3F72"/>
    <w:rsid w:val="00735DDA"/>
    <w:rsid w:val="007478BD"/>
    <w:rsid w:val="00760543"/>
    <w:rsid w:val="00763986"/>
    <w:rsid w:val="007C0E7F"/>
    <w:rsid w:val="007E161E"/>
    <w:rsid w:val="00806E69"/>
    <w:rsid w:val="008549C2"/>
    <w:rsid w:val="00875A85"/>
    <w:rsid w:val="008A36D2"/>
    <w:rsid w:val="009878F3"/>
    <w:rsid w:val="009E2470"/>
    <w:rsid w:val="009E5E90"/>
    <w:rsid w:val="009F5BF3"/>
    <w:rsid w:val="00A00B26"/>
    <w:rsid w:val="00A02639"/>
    <w:rsid w:val="00A26FB7"/>
    <w:rsid w:val="00A43322"/>
    <w:rsid w:val="00A823D1"/>
    <w:rsid w:val="00A96576"/>
    <w:rsid w:val="00AB772C"/>
    <w:rsid w:val="00AD0D90"/>
    <w:rsid w:val="00B013F4"/>
    <w:rsid w:val="00B02FFE"/>
    <w:rsid w:val="00B31CD8"/>
    <w:rsid w:val="00B56EDA"/>
    <w:rsid w:val="00B66955"/>
    <w:rsid w:val="00B71415"/>
    <w:rsid w:val="00B95E18"/>
    <w:rsid w:val="00BE46BC"/>
    <w:rsid w:val="00C46FDE"/>
    <w:rsid w:val="00C7623F"/>
    <w:rsid w:val="00CB3783"/>
    <w:rsid w:val="00CB42B5"/>
    <w:rsid w:val="00CB44F9"/>
    <w:rsid w:val="00CB61ED"/>
    <w:rsid w:val="00CD2524"/>
    <w:rsid w:val="00CF045E"/>
    <w:rsid w:val="00D518F5"/>
    <w:rsid w:val="00D77B9C"/>
    <w:rsid w:val="00D91CCB"/>
    <w:rsid w:val="00D92EEB"/>
    <w:rsid w:val="00DB57C3"/>
    <w:rsid w:val="00DF1069"/>
    <w:rsid w:val="00DF290C"/>
    <w:rsid w:val="00E12DB0"/>
    <w:rsid w:val="00E15064"/>
    <w:rsid w:val="00E40CBD"/>
    <w:rsid w:val="00E56DCE"/>
    <w:rsid w:val="00E661DE"/>
    <w:rsid w:val="00E82D14"/>
    <w:rsid w:val="00ED274C"/>
    <w:rsid w:val="00EE49E6"/>
    <w:rsid w:val="00F716C0"/>
    <w:rsid w:val="00FA75F2"/>
    <w:rsid w:val="00FC0A8D"/>
    <w:rsid w:val="00FE051A"/>
    <w:rsid w:val="00FE2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oNotEmbedSmartTags/>
  <w:decimalSymbol w:val="."/>
  <w:listSeparator w:val=","/>
  <w14:docId w14:val="537687D5"/>
  <w15:docId w15:val="{F6E10C1F-70C8-4C8B-8470-F5A1D81D3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6955"/>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D1D92"/>
    <w:rPr>
      <w:rFonts w:ascii="Lucida Grande" w:hAnsi="Lucida Grande"/>
      <w:sz w:val="18"/>
      <w:szCs w:val="18"/>
    </w:rPr>
  </w:style>
  <w:style w:type="character" w:customStyle="1" w:styleId="BalloonTextChar">
    <w:name w:val="Balloon Text Char"/>
    <w:basedOn w:val="DefaultParagraphFont"/>
    <w:link w:val="BalloonText"/>
    <w:uiPriority w:val="99"/>
    <w:semiHidden/>
    <w:rsid w:val="006D1D92"/>
    <w:rPr>
      <w:rFonts w:ascii="Lucida Grande" w:hAnsi="Lucida Grande"/>
      <w:sz w:val="18"/>
      <w:szCs w:val="18"/>
      <w:lang w:eastAsia="en-US"/>
    </w:rPr>
  </w:style>
  <w:style w:type="paragraph" w:styleId="Header">
    <w:name w:val="header"/>
    <w:basedOn w:val="Normal"/>
    <w:link w:val="HeaderChar"/>
    <w:uiPriority w:val="99"/>
    <w:unhideWhenUsed/>
    <w:rsid w:val="006D1D92"/>
    <w:pPr>
      <w:tabs>
        <w:tab w:val="center" w:pos="4320"/>
        <w:tab w:val="right" w:pos="8640"/>
      </w:tabs>
    </w:pPr>
  </w:style>
  <w:style w:type="character" w:customStyle="1" w:styleId="HeaderChar">
    <w:name w:val="Header Char"/>
    <w:basedOn w:val="DefaultParagraphFont"/>
    <w:link w:val="Header"/>
    <w:uiPriority w:val="99"/>
    <w:rsid w:val="006D1D92"/>
    <w:rPr>
      <w:sz w:val="24"/>
      <w:szCs w:val="24"/>
      <w:lang w:eastAsia="en-US"/>
    </w:rPr>
  </w:style>
  <w:style w:type="paragraph" w:styleId="Footer">
    <w:name w:val="footer"/>
    <w:basedOn w:val="Normal"/>
    <w:link w:val="FooterChar"/>
    <w:uiPriority w:val="99"/>
    <w:unhideWhenUsed/>
    <w:rsid w:val="006D1D92"/>
    <w:pPr>
      <w:tabs>
        <w:tab w:val="center" w:pos="4320"/>
        <w:tab w:val="right" w:pos="8640"/>
      </w:tabs>
    </w:pPr>
  </w:style>
  <w:style w:type="character" w:customStyle="1" w:styleId="FooterChar">
    <w:name w:val="Footer Char"/>
    <w:basedOn w:val="DefaultParagraphFont"/>
    <w:link w:val="Footer"/>
    <w:uiPriority w:val="99"/>
    <w:rsid w:val="006D1D92"/>
    <w:rPr>
      <w:sz w:val="24"/>
      <w:szCs w:val="24"/>
      <w:lang w:eastAsia="en-US"/>
    </w:rPr>
  </w:style>
  <w:style w:type="character" w:styleId="Hyperlink">
    <w:name w:val="Hyperlink"/>
    <w:basedOn w:val="DefaultParagraphFont"/>
    <w:uiPriority w:val="99"/>
    <w:unhideWhenUsed/>
    <w:rsid w:val="00CB42B5"/>
    <w:rPr>
      <w:color w:val="0000FF" w:themeColor="hyperlink"/>
      <w:u w:val="single"/>
    </w:rPr>
  </w:style>
  <w:style w:type="paragraph" w:styleId="ListParagraph">
    <w:name w:val="List Paragraph"/>
    <w:basedOn w:val="Normal"/>
    <w:uiPriority w:val="34"/>
    <w:qFormat/>
    <w:rsid w:val="00FE05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370</Words>
  <Characters>6792</Characters>
  <Application>Microsoft Office Word</Application>
  <DocSecurity>0</DocSecurity>
  <Lines>56</Lines>
  <Paragraphs>14</Paragraphs>
  <ScaleCrop>false</ScaleCrop>
  <HeadingPairs>
    <vt:vector size="2" baseType="variant">
      <vt:variant>
        <vt:lpstr>Title</vt:lpstr>
      </vt:variant>
      <vt:variant>
        <vt:i4>1</vt:i4>
      </vt:variant>
    </vt:vector>
  </HeadingPairs>
  <TitlesOfParts>
    <vt:vector size="1" baseType="lpstr">
      <vt:lpstr/>
    </vt:vector>
  </TitlesOfParts>
  <Company>City of Lee's Summit</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Ryan Elam</dc:creator>
  <cp:lastModifiedBy>Amy Hugunin</cp:lastModifiedBy>
  <cp:revision>5</cp:revision>
  <cp:lastPrinted>2017-12-11T19:14:00Z</cp:lastPrinted>
  <dcterms:created xsi:type="dcterms:W3CDTF">2017-12-11T17:30:00Z</dcterms:created>
  <dcterms:modified xsi:type="dcterms:W3CDTF">2017-12-11T19:14:00Z</dcterms:modified>
</cp:coreProperties>
</file>